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S5-251264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9E6700" w:rsidR="00F25D98" w:rsidRDefault="001B2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E2375A" w:rsidR="00F25D98" w:rsidRDefault="001B2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28.310 Introduce energy supply, carbon emission and renewable energy information elements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BC917" w:rsidR="001E41F3" w:rsidRDefault="001B22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1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02C40" w14:textId="1BF078A4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41F5">
              <w:rPr>
                <w:noProof/>
              </w:rPr>
              <w:t xml:space="preserve">proposes NRM to address the following WTs of </w:t>
            </w:r>
            <w:r w:rsidRPr="00E02BC3">
              <w:rPr>
                <w:noProof/>
              </w:rPr>
              <w:t>Energy_OAM_Ph3</w:t>
            </w:r>
            <w:r>
              <w:rPr>
                <w:noProof/>
              </w:rPr>
              <w:t xml:space="preserve"> WID. </w:t>
            </w:r>
          </w:p>
          <w:p w14:paraId="0EEFAD78" w14:textId="77777777" w:rsidR="00A841F5" w:rsidRDefault="00A841F5" w:rsidP="00B941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3F156" w14:textId="647E79AD" w:rsidR="00A841F5" w:rsidRDefault="00A841F5" w:rsidP="00A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WT-2 Energy supply, carbon emission and renewable energy information elements</w:t>
            </w:r>
          </w:p>
          <w:p w14:paraId="4B76303E" w14:textId="4F8227D1" w:rsidR="00A841F5" w:rsidRDefault="00A841F5" w:rsidP="00A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WT-2.1: specify energy supply, carbon emission and renewable energy information relative to gNBs and 5G NFs.</w:t>
            </w:r>
          </w:p>
          <w:p w14:paraId="238EAC70" w14:textId="630ED7B5" w:rsidR="00A841F5" w:rsidRDefault="00A841F5" w:rsidP="00A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WT-7 Handling of power shortages</w:t>
            </w:r>
          </w:p>
          <w:p w14:paraId="00D7D6D3" w14:textId="7A6F1B6A" w:rsidR="00A841F5" w:rsidRDefault="00A841F5" w:rsidP="00A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WT-7.1: Specify information elements to enable the operator to associate power shortage, outage information and available energy information for the managed functions</w:t>
            </w:r>
          </w:p>
          <w:p w14:paraId="3EF9BFF0" w14:textId="77777777" w:rsidR="00A841F5" w:rsidRDefault="00A841F5" w:rsidP="00B941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E6A64" w14:textId="3BFD5FEA" w:rsidR="00B94176" w:rsidRDefault="00BF60CD" w:rsidP="00B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to WT-2 and WT-2.1: </w:t>
            </w:r>
            <w:r w:rsidR="00B94176">
              <w:rPr>
                <w:noProof/>
              </w:rPr>
              <w:t>Requirements in</w:t>
            </w:r>
            <w:r w:rsidR="00A841F5">
              <w:rPr>
                <w:noProof/>
              </w:rPr>
              <w:t xml:space="preserve"> the SA1</w:t>
            </w:r>
            <w:r w:rsidR="00B94176">
              <w:rPr>
                <w:noProof/>
              </w:rPr>
              <w:t xml:space="preserve"> </w:t>
            </w:r>
            <w:r>
              <w:rPr>
                <w:noProof/>
              </w:rPr>
              <w:t xml:space="preserve">Rel-19 </w:t>
            </w:r>
            <w:r w:rsidR="00B94176">
              <w:rPr>
                <w:noProof/>
              </w:rPr>
              <w:t xml:space="preserve">TS 22.261 (clause </w:t>
            </w:r>
            <w:r w:rsidR="00B94176">
              <w:rPr>
                <w:rFonts w:hint="eastAsia"/>
                <w:lang w:eastAsia="zh-CN"/>
              </w:rPr>
              <w:t>6.</w:t>
            </w:r>
            <w:r w:rsidR="00B94176">
              <w:rPr>
                <w:rFonts w:hint="eastAsia"/>
                <w:lang w:val="en-US" w:eastAsia="zh-CN"/>
              </w:rPr>
              <w:t>15a</w:t>
            </w:r>
            <w:r w:rsidR="00B94176">
              <w:rPr>
                <w:rFonts w:hint="eastAsia"/>
                <w:lang w:eastAsia="zh-CN"/>
              </w:rPr>
              <w:t>.</w:t>
            </w:r>
            <w:r w:rsidR="00B94176">
              <w:rPr>
                <w:rFonts w:hint="eastAsia"/>
                <w:lang w:val="en-US" w:eastAsia="zh-CN"/>
              </w:rPr>
              <w:t>5</w:t>
            </w:r>
            <w:r w:rsidR="00B94176">
              <w:rPr>
                <w:rFonts w:hint="eastAsia"/>
                <w:lang w:eastAsia="zh-CN"/>
              </w:rPr>
              <w:t>.</w:t>
            </w:r>
            <w:r w:rsidR="00B94176">
              <w:rPr>
                <w:rFonts w:hint="eastAsia"/>
                <w:lang w:val="en-US" w:eastAsia="zh-CN"/>
              </w:rPr>
              <w:t>2</w:t>
            </w:r>
            <w:r w:rsidR="00B94176">
              <w:rPr>
                <w:noProof/>
              </w:rPr>
              <w:t>) specifies the requirements to expose the energy related information, including ratio of renewable energy and carbon emission information for the 5G system.</w:t>
            </w:r>
          </w:p>
          <w:p w14:paraId="0500A974" w14:textId="4CBEA8BD" w:rsidR="00A841F5" w:rsidRDefault="00A841F5" w:rsidP="00A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TS 23.501 defines </w:t>
            </w:r>
            <w:r w:rsidR="00BF60CD">
              <w:rPr>
                <w:noProof/>
              </w:rPr>
              <w:t xml:space="preserve">NF </w:t>
            </w:r>
            <w:r w:rsidR="00B94176">
              <w:rPr>
                <w:noProof/>
              </w:rPr>
              <w:t xml:space="preserve">Energy Information Function (EIF) </w:t>
            </w:r>
            <w:r w:rsidR="00BF60CD">
              <w:rPr>
                <w:noProof/>
              </w:rPr>
              <w:t xml:space="preserve">in Rel-19, which is one of the consumer of the energy related information from OAM. </w:t>
            </w:r>
          </w:p>
          <w:p w14:paraId="22B68838" w14:textId="1D8324B6" w:rsidR="00BF60CD" w:rsidRDefault="00B94176" w:rsidP="00BF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to support </w:t>
            </w:r>
            <w:r w:rsidR="00A841F5">
              <w:rPr>
                <w:noProof/>
              </w:rPr>
              <w:t>the above described SA1 and SA2</w:t>
            </w:r>
            <w:r>
              <w:rPr>
                <w:noProof/>
              </w:rPr>
              <w:t xml:space="preserve"> use case </w:t>
            </w:r>
            <w:r w:rsidR="00A841F5">
              <w:rPr>
                <w:noProof/>
              </w:rPr>
              <w:t>and requirements</w:t>
            </w:r>
            <w:r w:rsidR="00BF60CD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A841F5">
              <w:rPr>
                <w:noProof/>
              </w:rPr>
              <w:t xml:space="preserve">NRM </w:t>
            </w:r>
            <w:r>
              <w:rPr>
                <w:noProof/>
              </w:rPr>
              <w:t>where the operator can configure such energy information is required.</w:t>
            </w:r>
          </w:p>
          <w:p w14:paraId="11C14CE4" w14:textId="77777777" w:rsidR="00BF60CD" w:rsidRDefault="00BF60CD" w:rsidP="00BF60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D09D96" w:rsidR="00F37C4A" w:rsidRDefault="00BF60CD" w:rsidP="00B9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WT-7 and WT-7.1: To support the operator to configure the power outages and available back-up energy information into the 3GPP system, the NRM where the operator can configure such energy information is required.</w:t>
            </w:r>
            <w:r w:rsidR="00F37C4A">
              <w:rPr>
                <w:noProof/>
              </w:rPr>
              <w:t xml:space="preserve"> The requirements for the same are proposed in </w:t>
            </w:r>
            <w:r w:rsidR="00F37C4A" w:rsidRPr="009E55E3">
              <w:rPr>
                <w:noProof/>
              </w:rPr>
              <w:t>CR0190</w:t>
            </w:r>
            <w:r w:rsidR="00F37C4A">
              <w:rPr>
                <w:noProof/>
              </w:rPr>
              <w:t xml:space="preserve"> of </w:t>
            </w:r>
            <w:r w:rsidR="00F37C4A" w:rsidRPr="009E55E3">
              <w:rPr>
                <w:noProof/>
              </w:rPr>
              <w:t>TS 28.104</w:t>
            </w:r>
            <w:r w:rsidR="00F37C4A">
              <w:rPr>
                <w:noProof/>
              </w:rPr>
              <w:t>.</w:t>
            </w:r>
            <w:r w:rsidR="00F37C4A" w:rsidRPr="009E55E3">
              <w:rPr>
                <w:noProof/>
              </w:rPr>
              <w:t xml:space="preserve"> </w:t>
            </w:r>
          </w:p>
        </w:tc>
      </w:tr>
      <w:tr w:rsidR="00B941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4176" w:rsidRDefault="00B94176" w:rsidP="00B94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1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7A29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</w:t>
            </w:r>
            <w:r w:rsidR="00BF60CD">
              <w:rPr>
                <w:noProof/>
              </w:rPr>
              <w:t xml:space="preserve">enhancements </w:t>
            </w:r>
            <w:r>
              <w:rPr>
                <w:noProof/>
              </w:rPr>
              <w:t xml:space="preserve">to support </w:t>
            </w:r>
            <w:r w:rsidR="00BF60CD">
              <w:rPr>
                <w:noProof/>
              </w:rPr>
              <w:t>the configuration of energy related information is introduced</w:t>
            </w:r>
            <w:r>
              <w:rPr>
                <w:noProof/>
              </w:rPr>
              <w:t>.</w:t>
            </w:r>
          </w:p>
        </w:tc>
      </w:tr>
      <w:tr w:rsidR="00B941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4176" w:rsidRDefault="00B94176" w:rsidP="00B94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1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4E792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 would not be able to configure the energy related information</w:t>
            </w:r>
            <w:r w:rsidR="00BF60CD">
              <w:rPr>
                <w:noProof/>
              </w:rPr>
              <w:t xml:space="preserve"> into the 3GPP management system, </w:t>
            </w:r>
            <w:r>
              <w:rPr>
                <w:noProof/>
              </w:rPr>
              <w:t>and hence would not be able to satisfy SA1 requirements specified in TS 22.261</w:t>
            </w:r>
            <w:r w:rsidR="00BF60CD">
              <w:rPr>
                <w:noProof/>
              </w:rPr>
              <w:t xml:space="preserve"> and the use cases identified in WT-2 and WT-7 of </w:t>
            </w:r>
            <w:r w:rsidR="00BF60CD" w:rsidRPr="00E02BC3">
              <w:rPr>
                <w:noProof/>
              </w:rPr>
              <w:t>Energy_OAM_Ph3</w:t>
            </w:r>
            <w:r>
              <w:rPr>
                <w:noProof/>
              </w:rPr>
              <w:t>.</w:t>
            </w:r>
          </w:p>
        </w:tc>
      </w:tr>
      <w:tr w:rsidR="00B94176" w14:paraId="034AF533" w14:textId="77777777" w:rsidTr="00547111">
        <w:tc>
          <w:tcPr>
            <w:tcW w:w="2694" w:type="dxa"/>
            <w:gridSpan w:val="2"/>
          </w:tcPr>
          <w:p w14:paraId="39D9EB5B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4176" w:rsidRDefault="00B94176" w:rsidP="00B94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1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4CBE4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 (new), Y (New)</w:t>
            </w:r>
            <w:r w:rsidR="00FD4F02">
              <w:rPr>
                <w:noProof/>
              </w:rPr>
              <w:t>, (Normative stage 3 in forge)</w:t>
            </w:r>
          </w:p>
        </w:tc>
      </w:tr>
      <w:tr w:rsidR="00B941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4176" w:rsidRDefault="00B94176" w:rsidP="00B94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1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C59A2CB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D25D373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4176" w:rsidRDefault="00B94176" w:rsidP="00B94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4176" w:rsidRDefault="00B94176" w:rsidP="00B94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1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DB161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79E3F54" w:rsidR="00B94176" w:rsidRDefault="00B94176" w:rsidP="00B94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10AC57" w:rsidR="00B94176" w:rsidRDefault="00B94176" w:rsidP="00B94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1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B06750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7B615E7" w:rsidR="00B94176" w:rsidRDefault="00B94176" w:rsidP="00B94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F16E83" w:rsidR="00B94176" w:rsidRDefault="00B94176" w:rsidP="00B94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1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297AB9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4176" w:rsidRDefault="00B94176" w:rsidP="00B94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084A1CB0" w:rsidR="00B94176" w:rsidRDefault="00B94176" w:rsidP="00B94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72475" w14:textId="77777777" w:rsidR="001B2263" w:rsidRDefault="001B2263" w:rsidP="001B2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CR0537</w:t>
            </w:r>
          </w:p>
          <w:p w14:paraId="34C3F24B" w14:textId="77777777" w:rsidR="009E55E3" w:rsidRDefault="001B2263" w:rsidP="003262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CR0515</w:t>
            </w:r>
          </w:p>
          <w:p w14:paraId="66152F5E" w14:textId="7604E4A1" w:rsidR="00B94176" w:rsidRDefault="009E55E3" w:rsidP="003262AB">
            <w:pPr>
              <w:pStyle w:val="CRCoverPage"/>
              <w:spacing w:after="0"/>
              <w:ind w:left="99"/>
              <w:rPr>
                <w:noProof/>
              </w:rPr>
            </w:pPr>
            <w:r w:rsidRPr="009E55E3">
              <w:rPr>
                <w:noProof/>
              </w:rPr>
              <w:t>TS 28.104 CR0190</w:t>
            </w:r>
          </w:p>
        </w:tc>
      </w:tr>
      <w:tr w:rsidR="00B941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4176" w:rsidRDefault="00B94176" w:rsidP="00B94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4176" w:rsidRDefault="00B94176" w:rsidP="00B94176">
            <w:pPr>
              <w:pStyle w:val="CRCoverPage"/>
              <w:spacing w:after="0"/>
              <w:rPr>
                <w:noProof/>
              </w:rPr>
            </w:pPr>
          </w:p>
        </w:tc>
      </w:tr>
      <w:tr w:rsidR="00B941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91426" w14:textId="77777777" w:rsidR="00A20179" w:rsidRDefault="00A20179" w:rsidP="00A2017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https://forge.3gpp.org/rep/sa5/MnS/-/merge_requests/1656</w:t>
              </w:r>
            </w:hyperlink>
            <w:r>
              <w:t xml:space="preserve"> at commit 0e31081a63a033cc948ac97857712cd4819064f8</w:t>
            </w:r>
          </w:p>
          <w:p w14:paraId="00D3B8F7" w14:textId="77777777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1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4176" w:rsidRPr="008863B9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4176" w:rsidRPr="008863B9" w:rsidRDefault="00B94176" w:rsidP="00B94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1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4176" w:rsidRDefault="00B94176" w:rsidP="00B94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4176" w:rsidRDefault="00B94176" w:rsidP="00B94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176" w:rsidRPr="00477531" w14:paraId="0A53252C" w14:textId="77777777" w:rsidTr="008545C3">
        <w:tc>
          <w:tcPr>
            <w:tcW w:w="9521" w:type="dxa"/>
            <w:shd w:val="clear" w:color="auto" w:fill="FFFFCC"/>
            <w:vAlign w:val="center"/>
          </w:tcPr>
          <w:p w14:paraId="19F94184" w14:textId="77777777" w:rsidR="00B94176" w:rsidRPr="00477531" w:rsidRDefault="00B94176" w:rsidP="00854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6500F5B2" w14:textId="77777777" w:rsidR="00B94176" w:rsidRPr="008577C3" w:rsidRDefault="00B94176" w:rsidP="00B94176">
      <w:pPr>
        <w:pStyle w:val="Heading1"/>
      </w:pPr>
      <w:bookmarkStart w:id="2" w:name="_Toc34300917"/>
      <w:bookmarkStart w:id="3" w:name="_Toc43730746"/>
      <w:bookmarkStart w:id="4" w:name="_Toc193453417"/>
      <w:r w:rsidRPr="008577C3">
        <w:t>2</w:t>
      </w:r>
      <w:r w:rsidRPr="008577C3">
        <w:tab/>
        <w:t>References</w:t>
      </w:r>
      <w:bookmarkEnd w:id="2"/>
      <w:bookmarkEnd w:id="3"/>
      <w:bookmarkEnd w:id="4"/>
    </w:p>
    <w:p w14:paraId="70DE8D0C" w14:textId="77777777" w:rsidR="00B94176" w:rsidRPr="008577C3" w:rsidRDefault="00B94176" w:rsidP="00B94176">
      <w:r w:rsidRPr="008577C3">
        <w:t>The following documents contain provisions which, through reference in this text, constitute provisions of the present document.</w:t>
      </w:r>
    </w:p>
    <w:p w14:paraId="24D5E7F8" w14:textId="77777777" w:rsidR="00B94176" w:rsidRPr="008577C3" w:rsidRDefault="00B94176" w:rsidP="00B94176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3D30CA12" w14:textId="77777777" w:rsidR="00B94176" w:rsidRPr="008577C3" w:rsidRDefault="00B94176" w:rsidP="00B94176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3C4D821" w14:textId="77777777" w:rsidR="00B94176" w:rsidRPr="008577C3" w:rsidRDefault="00B94176" w:rsidP="00B94176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5"/>
    <w:bookmarkEnd w:id="6"/>
    <w:bookmarkEnd w:id="7"/>
    <w:bookmarkEnd w:id="8"/>
    <w:p w14:paraId="01A41753" w14:textId="77777777" w:rsidR="00B94176" w:rsidRPr="008577C3" w:rsidRDefault="00B94176" w:rsidP="00B94176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0F1F7A83" w14:textId="77777777" w:rsidR="00B94176" w:rsidRPr="008577C3" w:rsidRDefault="00B94176" w:rsidP="00B94176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45AB9F46" w14:textId="77777777" w:rsidR="00B94176" w:rsidRPr="008577C3" w:rsidRDefault="00B94176" w:rsidP="00B94176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640A21CC" w14:textId="77777777" w:rsidR="00B94176" w:rsidRPr="008577C3" w:rsidRDefault="00B94176" w:rsidP="00B94176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3BF7DB3" w14:textId="77777777" w:rsidR="00B94176" w:rsidRPr="008577C3" w:rsidRDefault="00B94176" w:rsidP="00B94176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14464021" w14:textId="77777777" w:rsidR="00B94176" w:rsidRPr="008577C3" w:rsidRDefault="00B94176" w:rsidP="00B94176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6616EE74" w14:textId="77777777" w:rsidR="00B94176" w:rsidRPr="008577C3" w:rsidRDefault="00B94176" w:rsidP="00B94176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18C6C863" w14:textId="77777777" w:rsidR="00B94176" w:rsidRPr="008577C3" w:rsidRDefault="00B94176" w:rsidP="00B94176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D023531" w14:textId="77777777" w:rsidR="00B94176" w:rsidRPr="008577C3" w:rsidRDefault="00B94176" w:rsidP="00B94176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Markup Language (XML) file format definition".</w:t>
      </w:r>
    </w:p>
    <w:p w14:paraId="78BF4741" w14:textId="77777777" w:rsidR="00B94176" w:rsidRPr="008577C3" w:rsidRDefault="00B94176" w:rsidP="00B94176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5D1D7A21" w14:textId="77777777" w:rsidR="00B94176" w:rsidRPr="008577C3" w:rsidRDefault="00B94176" w:rsidP="00B94176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4EE32505" w14:textId="77777777" w:rsidR="00B94176" w:rsidRPr="008577C3" w:rsidRDefault="00B94176" w:rsidP="00B94176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7B101345" w14:textId="77777777" w:rsidR="00B94176" w:rsidRPr="008577C3" w:rsidRDefault="00B94176" w:rsidP="00B94176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32C031D5" w14:textId="77777777" w:rsidR="00B94176" w:rsidRDefault="00B94176" w:rsidP="00B94176">
      <w:pPr>
        <w:pStyle w:val="EX"/>
      </w:pPr>
      <w:r w:rsidRPr="008577C3">
        <w:t>[14]</w:t>
      </w:r>
      <w:r w:rsidRPr="008577C3">
        <w:tab/>
      </w:r>
      <w:r>
        <w:t>Void</w:t>
      </w:r>
      <w:r w:rsidRPr="008577C3">
        <w:t>.</w:t>
      </w:r>
    </w:p>
    <w:p w14:paraId="12448449" w14:textId="77777777" w:rsidR="00B94176" w:rsidRDefault="00B94176" w:rsidP="00B94176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69939811" w14:textId="77777777" w:rsidR="00B94176" w:rsidRDefault="00B94176" w:rsidP="00B94176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5E3DC32D" w14:textId="77777777" w:rsidR="00B94176" w:rsidRDefault="00B94176" w:rsidP="00B94176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27590FC" w14:textId="77777777" w:rsidR="00B94176" w:rsidRDefault="00B94176" w:rsidP="00B94176">
      <w:pPr>
        <w:pStyle w:val="EX"/>
      </w:pPr>
      <w:r>
        <w:t>[18]</w:t>
      </w:r>
      <w:r>
        <w:tab/>
        <w:t>3GPP TS 28.554: "Management and orchestration; 5G end to end Key Performance Indicators (KPI)".</w:t>
      </w:r>
    </w:p>
    <w:p w14:paraId="7347BBC8" w14:textId="77777777" w:rsidR="00B94176" w:rsidRDefault="00B94176" w:rsidP="00B94176">
      <w:pPr>
        <w:pStyle w:val="EX"/>
      </w:pPr>
      <w:r>
        <w:rPr>
          <w:lang w:val="en-US"/>
        </w:rPr>
        <w:lastRenderedPageBreak/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21FBD641" w14:textId="77777777" w:rsidR="00B94176" w:rsidRDefault="00B94176" w:rsidP="00B94176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55574A10" w14:textId="77777777" w:rsidR="00B94176" w:rsidRDefault="00B94176" w:rsidP="00B94176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10C12879" w14:textId="77777777" w:rsidR="00B94176" w:rsidRDefault="00B94176" w:rsidP="00B94176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5D3A6992" w14:textId="77777777" w:rsidR="00B94176" w:rsidRDefault="00B94176" w:rsidP="00B94176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24F0E80C" w14:textId="77777777" w:rsidR="00B94176" w:rsidRDefault="00B94176" w:rsidP="00B94176">
      <w:pPr>
        <w:pStyle w:val="EX"/>
      </w:pPr>
      <w:r>
        <w:t>[24]</w:t>
      </w:r>
      <w:r>
        <w:tab/>
        <w:t>Void.</w:t>
      </w:r>
    </w:p>
    <w:p w14:paraId="4902DE50" w14:textId="77777777" w:rsidR="00B94176" w:rsidRDefault="00B94176" w:rsidP="00B94176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0E17879F" w14:textId="77777777" w:rsidR="00B94176" w:rsidRDefault="00B94176" w:rsidP="00B94176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7BA8919" w14:textId="77777777" w:rsidR="00B94176" w:rsidRPr="009A1923" w:rsidRDefault="00B94176" w:rsidP="00B94176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>): "Network Functions Virtualisation (NFV) Release 3; Management and Orchestration; V</w:t>
      </w:r>
      <w:r>
        <w:t>e</w:t>
      </w:r>
      <w:r w:rsidRPr="009A1923">
        <w:t>-</w:t>
      </w:r>
      <w:proofErr w:type="spellStart"/>
      <w:r w:rsidRPr="009A1923">
        <w:t>Vnfm</w:t>
      </w:r>
      <w:proofErr w:type="spellEnd"/>
      <w:r w:rsidRPr="009A1923">
        <w:t xml:space="preserve"> reference point - Interface and Information Model Specification".</w:t>
      </w:r>
    </w:p>
    <w:p w14:paraId="0A2A4F9D" w14:textId="77777777" w:rsidR="00B94176" w:rsidRDefault="00B94176" w:rsidP="00B94176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143CF11C" w14:textId="77777777" w:rsidR="00B94176" w:rsidRDefault="00B94176" w:rsidP="00B94176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00FA860F" w14:textId="77777777" w:rsidR="00B94176" w:rsidRDefault="00B94176" w:rsidP="00B94176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25F59A7C" w14:textId="77777777" w:rsidR="00B94176" w:rsidRDefault="00B94176" w:rsidP="00B94176">
      <w:pPr>
        <w:pStyle w:val="EX"/>
      </w:pPr>
      <w:r>
        <w:t>[31]</w:t>
      </w:r>
      <w:r>
        <w:tab/>
        <w:t>3GPP TS 22.261:</w:t>
      </w:r>
      <w:r w:rsidRPr="00ED43C2">
        <w:t xml:space="preserve"> </w:t>
      </w:r>
      <w:r>
        <w:t>"Service requirements for the 5G system; Stage 1".</w:t>
      </w:r>
    </w:p>
    <w:p w14:paraId="5A3440E4" w14:textId="77777777" w:rsidR="00B94176" w:rsidRDefault="00B94176" w:rsidP="00B94176">
      <w:pPr>
        <w:pStyle w:val="EX"/>
      </w:pPr>
      <w:r>
        <w:t>[32]</w:t>
      </w:r>
      <w:r>
        <w:tab/>
      </w:r>
      <w:r w:rsidRPr="00A01594">
        <w:t>ETSI GS OEU 020</w:t>
      </w:r>
      <w:r>
        <w:t xml:space="preserve">: </w:t>
      </w:r>
      <w:r w:rsidRPr="00A01594">
        <w:t>"Operational energy Efficiency for Users (OEU); Carbon equivalent Intensity measurement; Operational infrastructures; Global KPIs; Global KPIs for ICT Sites".</w:t>
      </w:r>
    </w:p>
    <w:p w14:paraId="21AA58DD" w14:textId="77777777" w:rsidR="00B94176" w:rsidRDefault="00B94176" w:rsidP="00B94176">
      <w:pPr>
        <w:pStyle w:val="EX"/>
      </w:pPr>
      <w:r>
        <w:t>[33]</w:t>
      </w:r>
      <w:r>
        <w:tab/>
      </w:r>
      <w:r w:rsidRPr="007C557A">
        <w:t>ISO/IEC 30134-3:2016: "Information technology -- Data centres -- Key performance indicators -- Part 3: Renewable energy factor (REF)".</w:t>
      </w:r>
    </w:p>
    <w:p w14:paraId="5BED6003" w14:textId="77777777" w:rsidR="00B94176" w:rsidRPr="00E5521C" w:rsidRDefault="00B94176" w:rsidP="00B94176">
      <w:pPr>
        <w:pStyle w:val="EX"/>
        <w:rPr>
          <w:ins w:id="9" w:author="Nokia(SS1)" w:date="2025-03-25T13:52:00Z" w16du:dateUtc="2025-03-25T08:22:00Z"/>
        </w:rPr>
      </w:pPr>
      <w:ins w:id="10" w:author="Nokia(SS1)" w:date="2025-03-25T13:52:00Z" w16du:dateUtc="2025-03-25T08:22:00Z">
        <w:r w:rsidRPr="00E5521C">
          <w:t>[</w:t>
        </w:r>
        <w:r>
          <w:t>B</w:t>
        </w:r>
        <w:r w:rsidRPr="00E5521C">
          <w:t>]</w:t>
        </w:r>
        <w:r w:rsidRPr="00E5521C">
          <w:tab/>
        </w:r>
        <w:r w:rsidRPr="00E5521C">
          <w:rPr>
            <w:lang w:eastAsia="zh-CN"/>
          </w:rPr>
          <w:t>3GPP TS 28.622: "Telecommunication management; Generic Network Resource Model (NRM) Integration Reference Point (IRP); Information Service (IS)"</w:t>
        </w:r>
        <w:r w:rsidRPr="00E5521C">
          <w:t>.</w:t>
        </w:r>
      </w:ins>
    </w:p>
    <w:p w14:paraId="3C893732" w14:textId="77777777" w:rsidR="00B94176" w:rsidRPr="00E5521C" w:rsidRDefault="00B94176" w:rsidP="00B94176">
      <w:pPr>
        <w:pStyle w:val="EX"/>
        <w:rPr>
          <w:ins w:id="11" w:author="Nokia(SS1)" w:date="2025-03-25T13:52:00Z" w16du:dateUtc="2025-03-25T08:22:00Z"/>
        </w:rPr>
      </w:pPr>
      <w:ins w:id="12" w:author="Nokia(SS1)" w:date="2025-03-25T13:52:00Z" w16du:dateUtc="2025-03-25T08:22:00Z">
        <w:r w:rsidRPr="00E5521C">
          <w:t>[</w:t>
        </w:r>
        <w:r>
          <w:t>C</w:t>
        </w:r>
        <w:r w:rsidRPr="00E5521C">
          <w:t>]</w:t>
        </w:r>
        <w:r w:rsidRPr="00E5521C">
          <w:tab/>
        </w:r>
        <w:r w:rsidRPr="00E5521C">
          <w:rPr>
            <w:lang w:eastAsia="zh-CN"/>
          </w:rPr>
          <w:t>3GPP TS 28.62</w:t>
        </w:r>
        <w:r>
          <w:rPr>
            <w:lang w:eastAsia="zh-CN"/>
          </w:rPr>
          <w:t>3</w:t>
        </w:r>
        <w:r w:rsidRPr="00E5521C">
          <w:rPr>
            <w:lang w:eastAsia="zh-CN"/>
          </w:rPr>
          <w:t>: "</w:t>
        </w:r>
        <w:r w:rsidRPr="00E60F95">
          <w:rPr>
            <w:lang w:eastAsia="zh-CN"/>
          </w:rPr>
          <w:t>Telecommunication management; Generic Network Resource Model (NRM) Integration Reference Point (IRP); Solution Set (SS) definitions</w:t>
        </w:r>
        <w:r w:rsidRPr="00E5521C">
          <w:rPr>
            <w:lang w:eastAsia="zh-CN"/>
          </w:rPr>
          <w:t>"</w:t>
        </w:r>
        <w:r w:rsidRPr="00E5521C">
          <w:t>.</w:t>
        </w:r>
      </w:ins>
    </w:p>
    <w:p w14:paraId="77174669" w14:textId="77777777" w:rsidR="00B94176" w:rsidRDefault="00B94176" w:rsidP="00B94176">
      <w:pPr>
        <w:pStyle w:val="EX"/>
        <w:rPr>
          <w:ins w:id="13" w:author="Nokia(SS1)" w:date="2025-03-26T16:51:00Z" w16du:dateUtc="2025-03-26T11:21:00Z"/>
        </w:rPr>
      </w:pPr>
      <w:ins w:id="14" w:author="Nokia(SS1)" w:date="2025-03-25T13:52:00Z" w16du:dateUtc="2025-03-25T08:22:00Z">
        <w:r>
          <w:t>[D]</w:t>
        </w:r>
        <w:r>
          <w:tab/>
          <w:t>ITU-T Recommendation L.1333: "</w:t>
        </w:r>
        <w:r w:rsidRPr="00621B6A">
          <w:t>Carbon data intensity for network energy performance monitoring</w:t>
        </w:r>
        <w:r>
          <w:t>".</w:t>
        </w:r>
      </w:ins>
    </w:p>
    <w:p w14:paraId="23398CF9" w14:textId="7B65BCB3" w:rsidR="00B25C02" w:rsidRDefault="00B25C02" w:rsidP="00B94176">
      <w:pPr>
        <w:pStyle w:val="EX"/>
        <w:rPr>
          <w:ins w:id="15" w:author="Nokia(SS1)" w:date="2025-03-25T13:52:00Z" w16du:dateUtc="2025-03-25T08:22:00Z"/>
        </w:rPr>
      </w:pPr>
      <w:ins w:id="16" w:author="Nokia(SS1)" w:date="2025-03-26T16:51:00Z" w16du:dateUtc="2025-03-26T11:21:00Z">
        <w:r>
          <w:t>[</w:t>
        </w:r>
      </w:ins>
      <w:ins w:id="17" w:author="Nokia(SS1)" w:date="2025-03-26T16:52:00Z" w16du:dateUtc="2025-03-26T11:22:00Z">
        <w:r>
          <w:t>E</w:t>
        </w:r>
      </w:ins>
      <w:ins w:id="18" w:author="Nokia(SS1)" w:date="2025-03-26T16:51:00Z" w16du:dateUtc="2025-03-26T11:21:00Z">
        <w:r>
          <w:t>]</w:t>
        </w:r>
        <w:r>
          <w:tab/>
          <w:t xml:space="preserve">ETSI ES 202 336-11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11: Battery system with integrated control and monitoring information model</w:t>
        </w:r>
        <w:r w:rsidRPr="00887B11">
          <w:t>"</w:t>
        </w:r>
      </w:ins>
    </w:p>
    <w:p w14:paraId="04909CD3" w14:textId="3E49059B" w:rsidR="00833E3B" w:rsidRPr="00E5521C" w:rsidRDefault="00833E3B" w:rsidP="00833E3B">
      <w:pPr>
        <w:pStyle w:val="EX"/>
        <w:rPr>
          <w:ins w:id="19" w:author="Nokia(SS1)" w:date="2025-03-25T13:52:00Z" w16du:dateUtc="2025-03-25T08:22:00Z"/>
        </w:rPr>
      </w:pPr>
      <w:ins w:id="20" w:author="Nokia(SS1)" w:date="2025-03-25T13:52:00Z" w16du:dateUtc="2025-03-25T08:22:00Z">
        <w:r w:rsidRPr="00E5521C">
          <w:t>[</w:t>
        </w:r>
      </w:ins>
      <w:ins w:id="21" w:author="Nokia(SS1)" w:date="2025-03-26T16:52:00Z" w16du:dateUtc="2025-03-26T11:22:00Z">
        <w:r w:rsidR="00B25C02">
          <w:t>X</w:t>
        </w:r>
      </w:ins>
      <w:ins w:id="22" w:author="Nokia(SS1)" w:date="2025-03-25T13:52:00Z" w16du:dateUtc="2025-03-25T08:22:00Z">
        <w:r w:rsidRPr="00E5521C">
          <w:t>]</w:t>
        </w:r>
        <w:r w:rsidRPr="00E5521C">
          <w:tab/>
          <w:t>ETSI GS OEU 020: "Operational energy Efficiency for Users (OEU); Carbon equivalent Intensity measurement; Operational infrastructures; Global KPIs; Global KPIs for ICT Sites".</w:t>
        </w:r>
      </w:ins>
    </w:p>
    <w:p w14:paraId="52F534C3" w14:textId="56025FE5" w:rsidR="00B94176" w:rsidRDefault="00B94176" w:rsidP="00B94176">
      <w:pPr>
        <w:pStyle w:val="EX"/>
        <w:rPr>
          <w:ins w:id="23" w:author="Nokia(SS1)" w:date="2025-03-25T13:52:00Z" w16du:dateUtc="2025-03-25T08:22:00Z"/>
        </w:rPr>
      </w:pPr>
      <w:ins w:id="24" w:author="Nokia(SS1)" w:date="2025-03-25T13:52:00Z" w16du:dateUtc="2025-03-25T08:22:00Z">
        <w:r>
          <w:t>[</w:t>
        </w:r>
      </w:ins>
      <w:ins w:id="25" w:author="Nokia(SS1)" w:date="2025-03-26T16:52:00Z" w16du:dateUtc="2025-03-26T11:22:00Z">
        <w:r w:rsidR="00B25C02">
          <w:t>Y</w:t>
        </w:r>
      </w:ins>
      <w:ins w:id="26" w:author="Nokia(SS1)" w:date="2025-03-25T13:52:00Z" w16du:dateUtc="2025-03-25T08:22:00Z">
        <w:r>
          <w:t>]</w:t>
        </w:r>
        <w:r>
          <w:tab/>
        </w:r>
        <w:r w:rsidRPr="00DD574F">
          <w:t>Guidebook "How to Develop a Sustainable Energy Action Plan (SEAP)" [i.6] © European Union, 2010</w:t>
        </w:r>
        <w:r>
          <w:t>.</w:t>
        </w:r>
      </w:ins>
    </w:p>
    <w:p w14:paraId="49A59455" w14:textId="77777777" w:rsidR="00B94176" w:rsidRDefault="00B9417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176" w:rsidRPr="00477531" w14:paraId="30701068" w14:textId="77777777" w:rsidTr="008545C3">
        <w:tc>
          <w:tcPr>
            <w:tcW w:w="9521" w:type="dxa"/>
            <w:shd w:val="clear" w:color="auto" w:fill="FFFFCC"/>
            <w:vAlign w:val="center"/>
          </w:tcPr>
          <w:p w14:paraId="3C47FADF" w14:textId="77777777" w:rsidR="00B94176" w:rsidRPr="00477531" w:rsidRDefault="00B94176" w:rsidP="00854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59CCA66" w14:textId="77777777" w:rsidR="00B94176" w:rsidRDefault="00B94176">
      <w:pPr>
        <w:rPr>
          <w:noProof/>
        </w:rPr>
      </w:pPr>
    </w:p>
    <w:p w14:paraId="2C3F930B" w14:textId="77777777" w:rsidR="00B94176" w:rsidRDefault="00B94176" w:rsidP="00B94176">
      <w:pPr>
        <w:rPr>
          <w:ins w:id="27" w:author="Nokia(SS1)" w:date="2025-03-25T13:52:00Z" w16du:dateUtc="2025-03-25T08:22:00Z"/>
          <w:noProof/>
        </w:rPr>
      </w:pPr>
    </w:p>
    <w:p w14:paraId="1DF8E3C4" w14:textId="77777777" w:rsidR="00B94176" w:rsidRDefault="00B94176" w:rsidP="00B94176">
      <w:pPr>
        <w:pStyle w:val="Heading1"/>
        <w:rPr>
          <w:ins w:id="28" w:author="Nokia(SS1)" w:date="2025-03-25T13:52:00Z" w16du:dateUtc="2025-03-25T08:22:00Z"/>
          <w:lang w:eastAsia="zh-CN"/>
        </w:rPr>
      </w:pPr>
      <w:bookmarkStart w:id="29" w:name="_Toc59182419"/>
      <w:bookmarkStart w:id="30" w:name="_Toc59183885"/>
      <w:bookmarkStart w:id="31" w:name="_Toc59194820"/>
      <w:bookmarkStart w:id="32" w:name="_Toc59439246"/>
      <w:bookmarkStart w:id="33" w:name="_Toc67989669"/>
      <w:ins w:id="34" w:author="Nokia(SS1)" w:date="2025-03-25T13:52:00Z" w16du:dateUtc="2025-03-25T08:22:00Z">
        <w:r>
          <w:t>X</w:t>
        </w:r>
        <w:r>
          <w:tab/>
        </w:r>
        <w:r>
          <w:rPr>
            <w:lang w:eastAsia="zh-CN"/>
          </w:rPr>
          <w:t>Information model definitions for NR NRM</w:t>
        </w:r>
        <w:bookmarkEnd w:id="29"/>
        <w:bookmarkEnd w:id="30"/>
        <w:bookmarkEnd w:id="31"/>
        <w:bookmarkEnd w:id="32"/>
        <w:bookmarkEnd w:id="33"/>
      </w:ins>
    </w:p>
    <w:p w14:paraId="704696B7" w14:textId="77777777" w:rsidR="00B94176" w:rsidRDefault="00B94176" w:rsidP="00B94176">
      <w:pPr>
        <w:pStyle w:val="Heading2"/>
        <w:rPr>
          <w:ins w:id="35" w:author="Nokia(SS1)" w:date="2025-03-25T13:52:00Z" w16du:dateUtc="2025-03-25T08:22:00Z"/>
        </w:rPr>
      </w:pPr>
      <w:bookmarkStart w:id="36" w:name="_Toc59182420"/>
      <w:bookmarkStart w:id="37" w:name="_Toc59183886"/>
      <w:bookmarkStart w:id="38" w:name="_Toc59194821"/>
      <w:bookmarkStart w:id="39" w:name="_Toc59439247"/>
      <w:bookmarkStart w:id="40" w:name="_Toc67989670"/>
      <w:ins w:id="41" w:author="Nokia(SS1)" w:date="2025-03-25T13:52:00Z" w16du:dateUtc="2025-03-25T08:22:00Z">
        <w:r>
          <w:t>X.1</w:t>
        </w:r>
        <w:r>
          <w:tab/>
          <w:t>Imported and associated information</w:t>
        </w:r>
        <w:bookmarkEnd w:id="36"/>
        <w:bookmarkEnd w:id="37"/>
        <w:bookmarkEnd w:id="38"/>
        <w:bookmarkEnd w:id="39"/>
        <w:bookmarkEnd w:id="40"/>
      </w:ins>
    </w:p>
    <w:p w14:paraId="5F10D361" w14:textId="77777777" w:rsidR="00B94176" w:rsidRDefault="00B94176" w:rsidP="00B94176">
      <w:pPr>
        <w:pStyle w:val="Heading3"/>
        <w:rPr>
          <w:ins w:id="42" w:author="Nokia(SS1)" w:date="2025-03-25T13:52:00Z" w16du:dateUtc="2025-03-25T08:22:00Z"/>
        </w:rPr>
      </w:pPr>
      <w:bookmarkStart w:id="43" w:name="_Toc59182421"/>
      <w:bookmarkStart w:id="44" w:name="_Toc59183887"/>
      <w:bookmarkStart w:id="45" w:name="_Toc59194822"/>
      <w:bookmarkStart w:id="46" w:name="_Toc59439248"/>
      <w:bookmarkStart w:id="47" w:name="_Toc67989671"/>
      <w:ins w:id="48" w:author="Nokia(SS1)" w:date="2025-03-25T13:52:00Z" w16du:dateUtc="2025-03-25T08:22:00Z">
        <w:r>
          <w:t>X.1.1</w:t>
        </w:r>
        <w:r>
          <w:tab/>
          <w:t>Imported information entities and local labels</w:t>
        </w:r>
        <w:bookmarkEnd w:id="43"/>
        <w:bookmarkEnd w:id="44"/>
        <w:bookmarkEnd w:id="45"/>
        <w:bookmarkEnd w:id="46"/>
        <w:bookmarkEnd w:id="47"/>
      </w:ins>
    </w:p>
    <w:p w14:paraId="238A1578" w14:textId="77777777" w:rsidR="00B94176" w:rsidRPr="002E5C49" w:rsidRDefault="00B94176" w:rsidP="00B94176">
      <w:pPr>
        <w:pStyle w:val="TH"/>
        <w:rPr>
          <w:ins w:id="49" w:author="Nokia(SS1)" w:date="2025-03-25T13:52:00Z" w16du:dateUtc="2025-03-25T08:22:00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94176" w14:paraId="138AACD0" w14:textId="77777777" w:rsidTr="008545C3">
        <w:trPr>
          <w:cantSplit/>
          <w:jc w:val="center"/>
          <w:ins w:id="50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665F49" w14:textId="77777777" w:rsidR="00B94176" w:rsidRDefault="00B94176" w:rsidP="008545C3">
            <w:pPr>
              <w:pStyle w:val="TAH"/>
              <w:rPr>
                <w:ins w:id="51" w:author="Nokia(SS1)" w:date="2025-03-25T13:52:00Z" w16du:dateUtc="2025-03-25T08:22:00Z"/>
              </w:rPr>
            </w:pPr>
            <w:ins w:id="52" w:author="Nokia(SS1)" w:date="2025-03-25T13:52:00Z" w16du:dateUtc="2025-03-25T08:22:00Z">
              <w:r>
                <w:t>Label reference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219F6" w14:textId="77777777" w:rsidR="00B94176" w:rsidRDefault="00B94176" w:rsidP="008545C3">
            <w:pPr>
              <w:pStyle w:val="TAH"/>
              <w:rPr>
                <w:ins w:id="53" w:author="Nokia(SS1)" w:date="2025-03-25T13:52:00Z" w16du:dateUtc="2025-03-25T08:22:00Z"/>
              </w:rPr>
            </w:pPr>
            <w:ins w:id="54" w:author="Nokia(SS1)" w:date="2025-03-25T13:52:00Z" w16du:dateUtc="2025-03-25T08:22:00Z">
              <w:r>
                <w:t xml:space="preserve">Local label </w:t>
              </w:r>
            </w:ins>
          </w:p>
        </w:tc>
      </w:tr>
      <w:tr w:rsidR="00B94176" w14:paraId="0D345BAE" w14:textId="77777777" w:rsidTr="008545C3">
        <w:trPr>
          <w:cantSplit/>
          <w:jc w:val="center"/>
          <w:ins w:id="55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51D" w14:textId="77777777" w:rsidR="00B94176" w:rsidRDefault="00B94176" w:rsidP="008545C3">
            <w:pPr>
              <w:pStyle w:val="TAL"/>
              <w:rPr>
                <w:ins w:id="56" w:author="Nokia(SS1)" w:date="2025-03-25T13:52:00Z" w16du:dateUtc="2025-03-25T08:22:00Z"/>
              </w:rPr>
            </w:pPr>
            <w:ins w:id="57" w:author="Nokia(SS1)" w:date="2025-03-25T13:52:00Z" w16du:dateUtc="2025-03-25T08:22:00Z">
              <w:r>
                <w:t xml:space="preserve">TS 28.622 [B],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34D" w14:textId="77777777" w:rsidR="00B94176" w:rsidRDefault="00B94176" w:rsidP="008545C3">
            <w:pPr>
              <w:pStyle w:val="TAL"/>
              <w:rPr>
                <w:ins w:id="58" w:author="Nokia(SS1)" w:date="2025-03-25T13:52:00Z" w16du:dateUtc="2025-03-25T08:22:00Z"/>
                <w:rFonts w:ascii="Courier New" w:hAnsi="Courier New" w:cs="Courier New"/>
                <w:lang w:eastAsia="zh-CN"/>
              </w:rPr>
            </w:pPr>
            <w:proofErr w:type="spellStart"/>
            <w:ins w:id="59" w:author="Nokia(SS1)" w:date="2025-03-25T13:52:00Z" w16du:dateUtc="2025-03-25T08:22:00Z"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</w:tr>
      <w:tr w:rsidR="00B94176" w14:paraId="3ADE88B4" w14:textId="77777777" w:rsidTr="008545C3">
        <w:trPr>
          <w:cantSplit/>
          <w:jc w:val="center"/>
          <w:ins w:id="60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95C" w14:textId="77777777" w:rsidR="00B94176" w:rsidRDefault="00B94176" w:rsidP="008545C3">
            <w:pPr>
              <w:pStyle w:val="TAL"/>
              <w:rPr>
                <w:ins w:id="61" w:author="Nokia(SS1)" w:date="2025-03-25T13:52:00Z" w16du:dateUtc="2025-03-25T08:22:00Z"/>
              </w:rPr>
            </w:pPr>
            <w:ins w:id="62" w:author="Nokia(SS1)" w:date="2025-03-25T13:52:00Z" w16du:dateUtc="2025-03-25T08:22:00Z">
              <w:r>
                <w:t xml:space="preserve">TS 28.622 [B],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C46" w14:textId="77777777" w:rsidR="00B94176" w:rsidRDefault="00B94176" w:rsidP="008545C3">
            <w:pPr>
              <w:pStyle w:val="TAL"/>
              <w:rPr>
                <w:ins w:id="63" w:author="Nokia(SS1)" w:date="2025-03-25T13:52:00Z" w16du:dateUtc="2025-03-25T08:22:00Z"/>
                <w:rFonts w:ascii="Courier New" w:hAnsi="Courier New" w:cs="Courier New"/>
                <w:lang w:eastAsia="zh-CN"/>
              </w:rPr>
            </w:pPr>
            <w:proofErr w:type="spellStart"/>
            <w:ins w:id="64" w:author="Nokia(SS1)" w:date="2025-03-25T13:52:00Z" w16du:dateUtc="2025-03-25T08:22:00Z"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</w:tr>
      <w:tr w:rsidR="00B94176" w14:paraId="2C6AD75C" w14:textId="77777777" w:rsidTr="008545C3">
        <w:trPr>
          <w:cantSplit/>
          <w:jc w:val="center"/>
          <w:ins w:id="65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41FA" w14:textId="77777777" w:rsidR="00B94176" w:rsidRDefault="00B94176" w:rsidP="008545C3">
            <w:pPr>
              <w:pStyle w:val="TAL"/>
              <w:rPr>
                <w:ins w:id="66" w:author="Nokia(SS1)" w:date="2025-03-25T13:52:00Z" w16du:dateUtc="2025-03-25T08:22:00Z"/>
              </w:rPr>
            </w:pPr>
            <w:ins w:id="67" w:author="Nokia(SS1)" w:date="2025-03-25T13:52:00Z" w16du:dateUtc="2025-03-25T08:22:00Z">
              <w:r>
                <w:t xml:space="preserve">TS 28.622 [B], IOC, </w:t>
              </w:r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CC77" w14:textId="77777777" w:rsidR="00B94176" w:rsidRDefault="00B94176" w:rsidP="008545C3">
            <w:pPr>
              <w:pStyle w:val="TAL"/>
              <w:rPr>
                <w:ins w:id="68" w:author="Nokia(SS1)" w:date="2025-03-25T13:52:00Z" w16du:dateUtc="2025-03-25T08:22:00Z"/>
                <w:rFonts w:ascii="Courier New" w:hAnsi="Courier New" w:cs="Courier New"/>
                <w:lang w:eastAsia="zh-CN"/>
              </w:rPr>
            </w:pPr>
            <w:ins w:id="69" w:author="Nokia(SS1)" w:date="2025-03-25T13:52:00Z" w16du:dateUtc="2025-03-25T08:22:00Z"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B94176" w14:paraId="77A2A434" w14:textId="77777777" w:rsidTr="008545C3">
        <w:trPr>
          <w:cantSplit/>
          <w:jc w:val="center"/>
          <w:ins w:id="70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01" w14:textId="77777777" w:rsidR="00B94176" w:rsidRDefault="00B94176" w:rsidP="008545C3">
            <w:pPr>
              <w:pStyle w:val="TAL"/>
              <w:rPr>
                <w:ins w:id="71" w:author="Nokia(SS1)" w:date="2025-03-25T13:52:00Z" w16du:dateUtc="2025-03-25T08:22:00Z"/>
              </w:rPr>
            </w:pPr>
            <w:ins w:id="72" w:author="Nokia(SS1)" w:date="2025-03-25T13:52:00Z" w16du:dateUtc="2025-03-25T08:22:00Z">
              <w:r>
                <w:t xml:space="preserve">TS 28.622 [B], IOC,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GenericCollection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E14" w14:textId="77777777" w:rsidR="00B94176" w:rsidRDefault="00B94176" w:rsidP="008545C3">
            <w:pPr>
              <w:pStyle w:val="TAL"/>
              <w:rPr>
                <w:ins w:id="73" w:author="Nokia(SS1)" w:date="2025-03-25T13:52:00Z" w16du:dateUtc="2025-03-25T08:22:00Z"/>
                <w:rFonts w:ascii="Courier New" w:hAnsi="Courier New" w:cs="Courier New"/>
                <w:lang w:eastAsia="zh-CN"/>
              </w:rPr>
            </w:pPr>
            <w:proofErr w:type="spellStart"/>
            <w:ins w:id="74" w:author="Nokia(SS1)" w:date="2025-03-25T13:52:00Z" w16du:dateUtc="2025-03-25T08:22:00Z">
              <w:r>
                <w:rPr>
                  <w:rFonts w:ascii="Courier New" w:hAnsi="Courier New" w:cs="Courier New"/>
                  <w:lang w:eastAsia="zh-CN"/>
                </w:rPr>
                <w:t>GenericCollection</w:t>
              </w:r>
              <w:proofErr w:type="spellEnd"/>
            </w:ins>
          </w:p>
        </w:tc>
      </w:tr>
      <w:tr w:rsidR="00B94176" w:rsidRPr="00F979F7" w14:paraId="78E77634" w14:textId="77777777" w:rsidTr="008545C3">
        <w:trPr>
          <w:cantSplit/>
          <w:jc w:val="center"/>
          <w:ins w:id="75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EE9" w14:textId="77777777" w:rsidR="00B94176" w:rsidRPr="00F979F7" w:rsidRDefault="00B94176" w:rsidP="008545C3">
            <w:pPr>
              <w:pStyle w:val="TAL"/>
              <w:rPr>
                <w:ins w:id="76" w:author="Nokia(SS1)" w:date="2025-03-25T13:52:00Z" w16du:dateUtc="2025-03-25T08:22:00Z"/>
              </w:rPr>
            </w:pPr>
            <w:ins w:id="77" w:author="Nokia(SS1)" w:date="2025-03-25T13:52:00Z" w16du:dateUtc="2025-03-25T08:22:00Z">
              <w:r w:rsidRPr="00F979F7">
                <w:t xml:space="preserve">TS 28.622 [B], </w:t>
              </w:r>
              <w:proofErr w:type="spellStart"/>
              <w:r w:rsidRPr="00F979F7">
                <w:t>ProxyClass</w:t>
              </w:r>
              <w:proofErr w:type="spellEnd"/>
              <w:r w:rsidRPr="00F979F7">
                <w:t xml:space="preserve">, </w:t>
              </w:r>
              <w:proofErr w:type="spellStart"/>
              <w:r w:rsidRPr="00F979F7">
                <w:rPr>
                  <w:rFonts w:ascii="Courier New" w:hAnsi="Courier New" w:cs="Courier New"/>
                  <w:lang w:eastAsia="zh-CN"/>
                </w:rPr>
                <w:t>ManagedEntity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0966" w14:textId="77777777" w:rsidR="00B94176" w:rsidRPr="00F979F7" w:rsidRDefault="00B94176" w:rsidP="008545C3">
            <w:pPr>
              <w:pStyle w:val="TAL"/>
              <w:rPr>
                <w:ins w:id="78" w:author="Nokia(SS1)" w:date="2025-03-25T13:52:00Z" w16du:dateUtc="2025-03-25T08:22:00Z"/>
                <w:rFonts w:ascii="Courier New" w:hAnsi="Courier New" w:cs="Courier New"/>
                <w:lang w:eastAsia="zh-CN"/>
              </w:rPr>
            </w:pPr>
            <w:proofErr w:type="spellStart"/>
            <w:ins w:id="79" w:author="Nokia(SS1)" w:date="2025-03-25T13:52:00Z" w16du:dateUtc="2025-03-25T08:22:00Z">
              <w:r w:rsidRPr="00F979F7">
                <w:rPr>
                  <w:rFonts w:ascii="Courier New" w:hAnsi="Courier New" w:cs="Courier New"/>
                  <w:lang w:eastAsia="zh-CN"/>
                </w:rPr>
                <w:t>ManagedEntity</w:t>
              </w:r>
              <w:proofErr w:type="spellEnd"/>
            </w:ins>
          </w:p>
        </w:tc>
      </w:tr>
      <w:tr w:rsidR="00B94176" w14:paraId="4FEB727A" w14:textId="77777777" w:rsidTr="008545C3">
        <w:trPr>
          <w:cantSplit/>
          <w:jc w:val="center"/>
          <w:ins w:id="80" w:author="Nokia(SS1)" w:date="2025-03-25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D06" w14:textId="77777777" w:rsidR="00B94176" w:rsidRPr="00F979F7" w:rsidRDefault="00B94176" w:rsidP="008545C3">
            <w:pPr>
              <w:pStyle w:val="TAL"/>
              <w:rPr>
                <w:ins w:id="81" w:author="Nokia(SS1)" w:date="2025-03-25T13:52:00Z" w16du:dateUtc="2025-03-25T08:22:00Z"/>
              </w:rPr>
            </w:pPr>
            <w:ins w:id="82" w:author="Nokia(SS1)" w:date="2025-03-25T13:52:00Z" w16du:dateUtc="2025-03-25T08:22:00Z">
              <w:r w:rsidRPr="00F979F7">
                <w:t xml:space="preserve">TS 28.622 [B], choice, </w:t>
              </w:r>
              <w:proofErr w:type="spellStart"/>
              <w:r w:rsidRPr="00F979F7"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B58" w14:textId="77777777" w:rsidR="00B94176" w:rsidRPr="00354AB7" w:rsidRDefault="00B94176" w:rsidP="008545C3">
            <w:pPr>
              <w:pStyle w:val="TAL"/>
              <w:rPr>
                <w:ins w:id="83" w:author="Nokia(SS1)" w:date="2025-03-25T13:52:00Z" w16du:dateUtc="2025-03-25T08:22:00Z"/>
                <w:rFonts w:ascii="Courier New" w:hAnsi="Courier New" w:cs="Courier New"/>
                <w:szCs w:val="28"/>
                <w:lang w:val="fr-FR"/>
              </w:rPr>
            </w:pPr>
            <w:proofErr w:type="spellStart"/>
            <w:ins w:id="84" w:author="Nokia(SS1)" w:date="2025-03-25T13:52:00Z" w16du:dateUtc="2025-03-25T08:22:00Z">
              <w:r w:rsidRPr="00F979F7"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  <w:proofErr w:type="spellEnd"/>
            </w:ins>
          </w:p>
        </w:tc>
      </w:tr>
    </w:tbl>
    <w:p w14:paraId="1693A56A" w14:textId="77777777" w:rsidR="00B94176" w:rsidRDefault="00B94176" w:rsidP="00B94176">
      <w:pPr>
        <w:rPr>
          <w:ins w:id="85" w:author="Nokia(SS1)" w:date="2025-03-25T13:52:00Z" w16du:dateUtc="2025-03-25T08:22:00Z"/>
        </w:rPr>
      </w:pPr>
      <w:bookmarkStart w:id="86" w:name="_Toc59182422"/>
      <w:bookmarkStart w:id="87" w:name="_Toc59183888"/>
      <w:bookmarkStart w:id="88" w:name="_Toc59194823"/>
      <w:bookmarkStart w:id="89" w:name="_Toc59439249"/>
      <w:bookmarkStart w:id="90" w:name="_Toc67989672"/>
    </w:p>
    <w:p w14:paraId="393D86FC" w14:textId="77777777" w:rsidR="00B94176" w:rsidRDefault="00B94176" w:rsidP="00B94176">
      <w:pPr>
        <w:pStyle w:val="Heading3"/>
        <w:rPr>
          <w:ins w:id="91" w:author="Nokia(SS1)" w:date="2025-03-25T13:52:00Z" w16du:dateUtc="2025-03-25T08:22:00Z"/>
        </w:rPr>
      </w:pPr>
      <w:ins w:id="92" w:author="Nokia(SS1)" w:date="2025-03-25T13:52:00Z" w16du:dateUtc="2025-03-25T08:22:00Z">
        <w:r>
          <w:t>X.1.2</w:t>
        </w:r>
        <w:r>
          <w:tab/>
          <w:t>Associated information entities and local labels</w:t>
        </w:r>
        <w:bookmarkEnd w:id="86"/>
        <w:bookmarkEnd w:id="87"/>
        <w:bookmarkEnd w:id="88"/>
        <w:bookmarkEnd w:id="89"/>
        <w:bookmarkEnd w:id="90"/>
      </w:ins>
    </w:p>
    <w:p w14:paraId="08704339" w14:textId="77777777" w:rsidR="00B94176" w:rsidRPr="002E5C49" w:rsidRDefault="00B94176" w:rsidP="00B94176">
      <w:pPr>
        <w:pStyle w:val="TH"/>
        <w:rPr>
          <w:ins w:id="93" w:author="Nokia(SS1)" w:date="2025-03-25T13:52:00Z" w16du:dateUtc="2025-03-25T08:22:00Z"/>
        </w:rPr>
      </w:pP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3113"/>
      </w:tblGrid>
      <w:tr w:rsidR="00B94176" w14:paraId="1A5EE66F" w14:textId="77777777" w:rsidTr="008545C3">
        <w:trPr>
          <w:cantSplit/>
          <w:jc w:val="center"/>
          <w:ins w:id="94" w:author="Nokia(SS1)" w:date="2025-03-25T13:52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CF94BB" w14:textId="77777777" w:rsidR="00B94176" w:rsidRDefault="00B94176" w:rsidP="008545C3">
            <w:pPr>
              <w:pStyle w:val="TAH"/>
              <w:rPr>
                <w:ins w:id="95" w:author="Nokia(SS1)" w:date="2025-03-25T13:52:00Z" w16du:dateUtc="2025-03-25T08:22:00Z"/>
              </w:rPr>
            </w:pPr>
            <w:ins w:id="96" w:author="Nokia(SS1)" w:date="2025-03-25T13:52:00Z" w16du:dateUtc="2025-03-25T08:22:00Z">
              <w:r>
                <w:t>Label reference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89BE86" w14:textId="77777777" w:rsidR="00B94176" w:rsidRDefault="00B94176" w:rsidP="008545C3">
            <w:pPr>
              <w:pStyle w:val="TAH"/>
              <w:rPr>
                <w:ins w:id="97" w:author="Nokia(SS1)" w:date="2025-03-25T13:52:00Z" w16du:dateUtc="2025-03-25T08:22:00Z"/>
              </w:rPr>
            </w:pPr>
            <w:ins w:id="98" w:author="Nokia(SS1)" w:date="2025-03-25T13:52:00Z" w16du:dateUtc="2025-03-25T08:22:00Z">
              <w:r>
                <w:t xml:space="preserve">Local label </w:t>
              </w:r>
            </w:ins>
          </w:p>
        </w:tc>
      </w:tr>
      <w:tr w:rsidR="00B94176" w14:paraId="62A40413" w14:textId="77777777" w:rsidTr="008545C3">
        <w:trPr>
          <w:cantSplit/>
          <w:jc w:val="center"/>
          <w:ins w:id="99" w:author="Nokia(SS1)" w:date="2025-03-25T13:52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C4D" w14:textId="77777777" w:rsidR="00B94176" w:rsidRDefault="00B94176" w:rsidP="008545C3">
            <w:pPr>
              <w:pStyle w:val="TAL"/>
              <w:rPr>
                <w:ins w:id="100" w:author="Nokia(SS1)" w:date="2025-03-25T13:52:00Z" w16du:dateUtc="2025-03-25T08:22:00Z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F6DB" w14:textId="77777777" w:rsidR="00B94176" w:rsidRDefault="00B94176" w:rsidP="008545C3">
            <w:pPr>
              <w:pStyle w:val="TAL"/>
              <w:rPr>
                <w:ins w:id="101" w:author="Nokia(SS1)" w:date="2025-03-25T13:52:00Z" w16du:dateUtc="2025-03-25T08:22:00Z"/>
                <w:rFonts w:ascii="Courier New" w:hAnsi="Courier New" w:cs="Courier New"/>
              </w:rPr>
            </w:pPr>
          </w:p>
        </w:tc>
      </w:tr>
    </w:tbl>
    <w:p w14:paraId="493D48E9" w14:textId="77777777" w:rsidR="00B94176" w:rsidRDefault="00B94176" w:rsidP="00B94176">
      <w:pPr>
        <w:rPr>
          <w:ins w:id="102" w:author="Nokia(SS1)" w:date="2025-03-25T13:52:00Z" w16du:dateUtc="2025-03-25T08:22:00Z"/>
        </w:rPr>
      </w:pPr>
      <w:bookmarkStart w:id="103" w:name="_Toc59182423"/>
      <w:bookmarkStart w:id="104" w:name="_Toc59183889"/>
      <w:bookmarkStart w:id="105" w:name="_Toc59194824"/>
      <w:bookmarkStart w:id="106" w:name="_Toc59439250"/>
      <w:bookmarkStart w:id="107" w:name="_Toc67989673"/>
    </w:p>
    <w:p w14:paraId="4F22DDB9" w14:textId="77777777" w:rsidR="00B94176" w:rsidRDefault="00B94176" w:rsidP="00B94176">
      <w:pPr>
        <w:pStyle w:val="Heading2"/>
        <w:rPr>
          <w:ins w:id="108" w:author="Nokia(SS1)" w:date="2025-03-25T13:52:00Z" w16du:dateUtc="2025-03-25T08:22:00Z"/>
        </w:rPr>
      </w:pPr>
      <w:ins w:id="109" w:author="Nokia(SS1)" w:date="2025-03-25T13:52:00Z" w16du:dateUtc="2025-03-25T08:22:00Z">
        <w:r>
          <w:t>X.2</w:t>
        </w:r>
        <w:r>
          <w:tab/>
          <w:t>Class diagram</w:t>
        </w:r>
        <w:bookmarkEnd w:id="103"/>
        <w:bookmarkEnd w:id="104"/>
        <w:bookmarkEnd w:id="105"/>
        <w:bookmarkEnd w:id="106"/>
        <w:bookmarkEnd w:id="107"/>
      </w:ins>
    </w:p>
    <w:p w14:paraId="07A0DC33" w14:textId="77777777" w:rsidR="00B94176" w:rsidRDefault="00B94176" w:rsidP="00B94176">
      <w:pPr>
        <w:pStyle w:val="Heading3"/>
        <w:rPr>
          <w:ins w:id="110" w:author="Nokia(SS1)" w:date="2025-03-25T13:52:00Z" w16du:dateUtc="2025-03-25T08:22:00Z"/>
        </w:rPr>
      </w:pPr>
      <w:bookmarkStart w:id="111" w:name="_Toc59182424"/>
      <w:bookmarkStart w:id="112" w:name="_Toc59183890"/>
      <w:bookmarkStart w:id="113" w:name="_Toc59194825"/>
      <w:bookmarkStart w:id="114" w:name="_Toc59439251"/>
      <w:bookmarkStart w:id="115" w:name="_Toc67989674"/>
      <w:ins w:id="116" w:author="Nokia(SS1)" w:date="2025-03-25T13:52:00Z" w16du:dateUtc="2025-03-25T08:22:00Z">
        <w:r>
          <w:t>X.2.1</w:t>
        </w:r>
        <w:r>
          <w:tab/>
        </w:r>
        <w:bookmarkEnd w:id="111"/>
        <w:bookmarkEnd w:id="112"/>
        <w:bookmarkEnd w:id="113"/>
        <w:bookmarkEnd w:id="114"/>
        <w:bookmarkEnd w:id="115"/>
        <w:r w:rsidRPr="007F55B2">
          <w:t>Relationships</w:t>
        </w:r>
      </w:ins>
    </w:p>
    <w:p w14:paraId="412C49C6" w14:textId="77777777" w:rsidR="00B94176" w:rsidRPr="00180D77" w:rsidRDefault="00B94176" w:rsidP="00B94176">
      <w:pPr>
        <w:keepNext/>
        <w:rPr>
          <w:ins w:id="117" w:author="Nokia(SS1)" w:date="2025-03-25T13:52:00Z" w16du:dateUtc="2025-03-25T08:22:00Z"/>
          <w:noProof/>
        </w:rPr>
      </w:pPr>
      <w:ins w:id="118" w:author="Nokia(SS1)" w:date="2025-03-25T13:52:00Z" w16du:dateUtc="2025-03-25T08:22:00Z">
        <w:r w:rsidRPr="00135814">
          <w:t xml:space="preserve">This clause depicts the set of classes (e.g. </w:t>
        </w:r>
        <w:r w:rsidRPr="00135814">
          <w:rPr>
            <w:lang w:val="en-US"/>
          </w:rPr>
          <w:t>IOCs</w:t>
        </w:r>
        <w:r w:rsidRPr="00135814">
          <w:t xml:space="preserve">) that encapsulates the information </w:t>
        </w:r>
        <w:r w:rsidRPr="00DF38AA">
          <w:t>relevant for energy</w:t>
        </w:r>
        <w:r>
          <w:t xml:space="preserve"> efficiency</w:t>
        </w:r>
        <w:r w:rsidRPr="00135814">
          <w:t xml:space="preserve">. This </w:t>
        </w:r>
        <w:r w:rsidRPr="002E009A">
          <w:t xml:space="preserve">clause provides the overview of the relationships of relevant classes in UML. Subsequent clauses provide more detailed specification of </w:t>
        </w:r>
        <w:r w:rsidRPr="00180D77">
          <w:t>various aspects of these classes.</w:t>
        </w:r>
      </w:ins>
    </w:p>
    <w:p w14:paraId="5B170213" w14:textId="49F9D7D5" w:rsidR="00B94176" w:rsidRPr="009835C6" w:rsidRDefault="00B94176" w:rsidP="00B94176">
      <w:pPr>
        <w:pStyle w:val="TF"/>
        <w:rPr>
          <w:ins w:id="119" w:author="Nokia(SS1)" w:date="2025-03-25T13:52:00Z" w16du:dateUtc="2025-03-25T08:22:00Z"/>
          <w:highlight w:val="yellow"/>
        </w:rPr>
      </w:pPr>
      <w:ins w:id="120" w:author="Nokia(SS1)" w:date="2025-03-25T13:52:00Z" w16du:dateUtc="2025-03-25T08:22:00Z">
        <w:r w:rsidRPr="00180D77">
          <w:rPr>
            <w:noProof/>
          </w:rPr>
          <w:t xml:space="preserve"> </w:t>
        </w:r>
      </w:ins>
      <w:ins w:id="121" w:author="Nokia(SS1)" w:date="2025-03-27T12:03:00Z" w16du:dateUtc="2025-03-27T06:33:00Z">
        <w:r w:rsidR="00B131B6" w:rsidRPr="00B131B6">
          <w:rPr>
            <w:noProof/>
          </w:rPr>
          <w:drawing>
            <wp:inline distT="0" distB="0" distL="0" distR="0" wp14:anchorId="21CE58D8" wp14:editId="7A4CFB6D">
              <wp:extent cx="6120765" cy="1510665"/>
              <wp:effectExtent l="0" t="0" r="0" b="0"/>
              <wp:docPr id="354142301" name="Picture 1" descr="A diagram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54142301" name="Picture 1" descr="A diagram of a diagram&#10;&#10;AI-generated content may be incorrect.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106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B131B6" w:rsidRPr="00B131B6">
          <w:rPr>
            <w:noProof/>
          </w:rPr>
          <w:t xml:space="preserve"> </w:t>
        </w:r>
      </w:ins>
      <w:ins w:id="122" w:author="Nokia(SS1)" w:date="2025-03-25T13:52:00Z" w16du:dateUtc="2025-03-25T08:22:00Z">
        <w:r w:rsidRPr="00B570EA">
          <w:rPr>
            <w:noProof/>
          </w:rPr>
          <w:t xml:space="preserve"> </w:t>
        </w:r>
        <w:r w:rsidRPr="009835C6">
          <w:rPr>
            <w:noProof/>
            <w:highlight w:val="yellow"/>
          </w:rPr>
          <w:t xml:space="preserve"> </w:t>
        </w:r>
      </w:ins>
    </w:p>
    <w:p w14:paraId="1CB7883E" w14:textId="783B9225" w:rsidR="00B94176" w:rsidRPr="00A57661" w:rsidRDefault="00B94176" w:rsidP="00B94176">
      <w:pPr>
        <w:keepLines/>
        <w:spacing w:after="240"/>
        <w:jc w:val="center"/>
        <w:rPr>
          <w:ins w:id="123" w:author="Nokia(SS1)" w:date="2025-03-25T13:52:00Z" w16du:dateUtc="2025-03-25T08:22:00Z"/>
          <w:noProof/>
        </w:rPr>
      </w:pPr>
      <w:ins w:id="124" w:author="Nokia(SS1)" w:date="2025-03-25T13:52:00Z" w16du:dateUtc="2025-03-25T08:22:00Z">
        <w:r w:rsidRPr="002E009A">
          <w:rPr>
            <w:rFonts w:ascii="Arial" w:hAnsi="Arial"/>
            <w:b/>
          </w:rPr>
          <w:t>Figure X.2.1-1: Energy info</w:t>
        </w:r>
      </w:ins>
      <w:ins w:id="125" w:author="Nokia(SS1)" w:date="2025-03-27T11:50:00Z" w16du:dateUtc="2025-03-27T06:20:00Z">
        <w:r w:rsidR="00127D51">
          <w:rPr>
            <w:rFonts w:ascii="Arial" w:hAnsi="Arial"/>
            <w:b/>
          </w:rPr>
          <w:t>r</w:t>
        </w:r>
      </w:ins>
      <w:ins w:id="126" w:author="Nokia(SS1)" w:date="2025-03-25T13:52:00Z" w16du:dateUtc="2025-03-25T08:22:00Z">
        <w:r w:rsidRPr="002E009A">
          <w:rPr>
            <w:rFonts w:ascii="Arial" w:hAnsi="Arial"/>
            <w:b/>
          </w:rPr>
          <w:t>mation group NRM fragment</w:t>
        </w:r>
      </w:ins>
    </w:p>
    <w:p w14:paraId="47F2773C" w14:textId="77777777" w:rsidR="00B94176" w:rsidRDefault="00B94176" w:rsidP="00B94176">
      <w:pPr>
        <w:pStyle w:val="Heading3"/>
        <w:rPr>
          <w:ins w:id="127" w:author="Nokia(SS1)" w:date="2025-03-25T13:52:00Z" w16du:dateUtc="2025-03-25T08:22:00Z"/>
        </w:rPr>
      </w:pPr>
      <w:bookmarkStart w:id="128" w:name="_Toc20150382"/>
      <w:bookmarkStart w:id="129" w:name="_Toc27479630"/>
      <w:bookmarkStart w:id="130" w:name="_Toc36025142"/>
      <w:bookmarkStart w:id="131" w:name="_Toc44516242"/>
      <w:bookmarkStart w:id="132" w:name="_Toc45272561"/>
      <w:bookmarkStart w:id="133" w:name="_Toc51754560"/>
      <w:bookmarkStart w:id="134" w:name="_Toc178092389"/>
      <w:ins w:id="135" w:author="Nokia(SS1)" w:date="2025-03-25T13:52:00Z" w16du:dateUtc="2025-03-25T08:22:00Z">
        <w:r>
          <w:t>X.2.2</w:t>
        </w:r>
        <w:r>
          <w:tab/>
          <w:t>Inheritance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3BD501ED" w14:textId="77777777" w:rsidR="00B94176" w:rsidRDefault="00B94176" w:rsidP="00B94176">
      <w:pPr>
        <w:rPr>
          <w:ins w:id="136" w:author="Nokia(SS1)" w:date="2025-03-25T13:52:00Z" w16du:dateUtc="2025-03-25T08:22:00Z"/>
        </w:rPr>
      </w:pPr>
      <w:ins w:id="137" w:author="Nokia(SS1)" w:date="2025-03-25T13:52:00Z" w16du:dateUtc="2025-03-25T08:22:00Z">
        <w:r>
          <w:t>This clause depicts the inheritance relationships.</w:t>
        </w:r>
      </w:ins>
    </w:p>
    <w:p w14:paraId="75B7C5B9" w14:textId="77777777" w:rsidR="00B94176" w:rsidRDefault="00B94176" w:rsidP="00B94176">
      <w:pPr>
        <w:pStyle w:val="TF"/>
        <w:rPr>
          <w:ins w:id="138" w:author="Nokia(SS1)" w:date="2025-03-25T13:52:00Z" w16du:dateUtc="2025-03-25T08:22:00Z"/>
          <w:noProof/>
        </w:rPr>
      </w:pPr>
      <w:ins w:id="139" w:author="Nokia(SS1)" w:date="2025-03-25T13:52:00Z" w16du:dateUtc="2025-03-25T08:22:00Z">
        <w:r w:rsidRPr="0000407B">
          <w:rPr>
            <w:noProof/>
          </w:rPr>
          <w:lastRenderedPageBreak/>
          <w:drawing>
            <wp:inline distT="0" distB="0" distL="0" distR="0" wp14:anchorId="63F2E110" wp14:editId="77B1020B">
              <wp:extent cx="1762125" cy="1533525"/>
              <wp:effectExtent l="0" t="0" r="9525" b="9525"/>
              <wp:docPr id="145265628" name="Picture 1" descr="A diagram of a flow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5265628" name="Picture 1" descr="A diagram of a flowchart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2125" cy="1533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29483D" w14:textId="77777777" w:rsidR="00B94176" w:rsidRDefault="00B94176" w:rsidP="00B94176">
      <w:pPr>
        <w:keepLines/>
        <w:spacing w:after="240"/>
        <w:jc w:val="center"/>
        <w:rPr>
          <w:ins w:id="140" w:author="Nokia(SS1)" w:date="2025-03-25T13:52:00Z" w16du:dateUtc="2025-03-25T08:22:00Z"/>
          <w:rFonts w:ascii="Arial" w:hAnsi="Arial"/>
          <w:b/>
        </w:rPr>
      </w:pPr>
      <w:ins w:id="141" w:author="Nokia(SS1)" w:date="2025-03-25T13:52:00Z" w16du:dateUtc="2025-03-25T08:22:00Z">
        <w:r w:rsidRPr="00B42391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X</w:t>
        </w:r>
        <w:r w:rsidRPr="00B42391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2</w:t>
        </w:r>
        <w:r w:rsidRPr="00B42391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B42391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>Energy supply information</w:t>
        </w:r>
        <w:r w:rsidRPr="00B42391">
          <w:rPr>
            <w:rFonts w:ascii="Arial" w:hAnsi="Arial"/>
            <w:b/>
          </w:rPr>
          <w:t xml:space="preserve"> NRM fragment</w:t>
        </w:r>
      </w:ins>
    </w:p>
    <w:p w14:paraId="18C513B8" w14:textId="77777777" w:rsidR="00B94176" w:rsidRDefault="00B94176" w:rsidP="00B94176">
      <w:pPr>
        <w:pStyle w:val="TF"/>
        <w:rPr>
          <w:ins w:id="142" w:author="Nokia(SS1)" w:date="2025-03-25T13:52:00Z" w16du:dateUtc="2025-03-25T08:22:00Z"/>
          <w:noProof/>
        </w:rPr>
      </w:pPr>
      <w:ins w:id="143" w:author="Nokia(SS1)" w:date="2025-03-25T13:52:00Z" w16du:dateUtc="2025-03-25T08:22:00Z">
        <w:r w:rsidRPr="0016595D">
          <w:rPr>
            <w:noProof/>
          </w:rPr>
          <w:drawing>
            <wp:inline distT="0" distB="0" distL="0" distR="0" wp14:anchorId="5CA85B07" wp14:editId="41B8FF46">
              <wp:extent cx="1762125" cy="1533525"/>
              <wp:effectExtent l="0" t="0" r="9525" b="9525"/>
              <wp:docPr id="39939122" name="Picture 1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9939122" name="Picture 1" descr="A diagram of a diagram&#10;&#10;Description automatically generated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2125" cy="1533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923F3A" w14:textId="77777777" w:rsidR="00B94176" w:rsidRPr="00180D77" w:rsidRDefault="00B94176" w:rsidP="00B94176">
      <w:pPr>
        <w:keepLines/>
        <w:spacing w:after="240"/>
        <w:jc w:val="center"/>
        <w:rPr>
          <w:ins w:id="144" w:author="Nokia(SS1)" w:date="2025-03-25T13:52:00Z" w16du:dateUtc="2025-03-25T08:22:00Z"/>
          <w:rFonts w:ascii="Arial" w:hAnsi="Arial"/>
          <w:b/>
        </w:rPr>
      </w:pPr>
      <w:ins w:id="145" w:author="Nokia(SS1)" w:date="2025-03-25T13:52:00Z" w16du:dateUtc="2025-03-25T08:22:00Z">
        <w:r w:rsidRPr="00B42391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X</w:t>
        </w:r>
        <w:r w:rsidRPr="00B42391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2</w:t>
        </w:r>
        <w:r w:rsidRPr="00B42391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B42391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>Energy information group</w:t>
        </w:r>
        <w:r w:rsidRPr="00B42391">
          <w:rPr>
            <w:rFonts w:ascii="Arial" w:hAnsi="Arial"/>
            <w:b/>
          </w:rPr>
          <w:t xml:space="preserve"> NRM fragment</w:t>
        </w:r>
      </w:ins>
    </w:p>
    <w:p w14:paraId="1490758E" w14:textId="77777777" w:rsidR="00B94176" w:rsidRDefault="00B94176" w:rsidP="00B94176">
      <w:pPr>
        <w:pStyle w:val="Heading2"/>
        <w:rPr>
          <w:ins w:id="146" w:author="Nokia(SS1)" w:date="2025-03-25T13:52:00Z" w16du:dateUtc="2025-03-25T08:22:00Z"/>
        </w:rPr>
      </w:pPr>
      <w:ins w:id="147" w:author="Nokia(SS1)" w:date="2025-03-25T13:52:00Z" w16du:dateUtc="2025-03-25T08:22:00Z">
        <w:r>
          <w:t>X.3</w:t>
        </w:r>
        <w:r>
          <w:tab/>
          <w:t>Class definitions</w:t>
        </w:r>
      </w:ins>
    </w:p>
    <w:p w14:paraId="04FA8821" w14:textId="77777777" w:rsidR="00B94176" w:rsidRPr="00794D65" w:rsidRDefault="00B94176" w:rsidP="00B94176">
      <w:pPr>
        <w:pStyle w:val="Heading3"/>
        <w:rPr>
          <w:ins w:id="148" w:author="Nokia(SS1)" w:date="2025-03-25T13:52:00Z" w16du:dateUtc="2025-03-25T08:22:00Z"/>
        </w:rPr>
      </w:pPr>
      <w:ins w:id="149" w:author="Nokia(SS1)" w:date="2025-03-25T13:52:00Z" w16du:dateUtc="2025-03-25T08:22:00Z">
        <w:r>
          <w:t>X</w:t>
        </w:r>
        <w:r w:rsidRPr="00794D65">
          <w:t>.3.</w:t>
        </w:r>
        <w:r>
          <w:t>3</w:t>
        </w:r>
        <w:r w:rsidRPr="00794D65">
          <w:tab/>
        </w:r>
        <w:proofErr w:type="spellStart"/>
        <w:r>
          <w:t>EnergySupplyInfo</w:t>
        </w:r>
        <w:proofErr w:type="spellEnd"/>
        <w:r w:rsidRPr="00794D65">
          <w:t xml:space="preserve"> </w:t>
        </w:r>
      </w:ins>
    </w:p>
    <w:p w14:paraId="1A450EAA" w14:textId="77777777" w:rsidR="00B94176" w:rsidRPr="00794D65" w:rsidRDefault="00B94176" w:rsidP="00B94176">
      <w:pPr>
        <w:pStyle w:val="Heading4"/>
        <w:rPr>
          <w:ins w:id="150" w:author="Nokia(SS1)" w:date="2025-03-25T13:52:00Z" w16du:dateUtc="2025-03-25T08:22:00Z"/>
        </w:rPr>
      </w:pPr>
      <w:ins w:id="151" w:author="Nokia(SS1)" w:date="2025-03-25T13:52:00Z" w16du:dateUtc="2025-03-25T08:22:00Z">
        <w:r>
          <w:t>X</w:t>
        </w:r>
        <w:r w:rsidRPr="00794D65">
          <w:t>.3.</w:t>
        </w:r>
        <w:r>
          <w:t>3</w:t>
        </w:r>
        <w:r w:rsidRPr="00794D65">
          <w:t>.1</w:t>
        </w:r>
        <w:r w:rsidRPr="00794D65">
          <w:tab/>
          <w:t>Definition</w:t>
        </w:r>
      </w:ins>
    </w:p>
    <w:p w14:paraId="66505DD5" w14:textId="70FA48E9" w:rsidR="00B94176" w:rsidRDefault="00B94176" w:rsidP="00B94176">
      <w:pPr>
        <w:rPr>
          <w:ins w:id="152" w:author="Nokia(SS1)" w:date="2025-03-25T13:52:00Z" w16du:dateUtc="2025-03-25T08:22:00Z"/>
        </w:rPr>
      </w:pPr>
      <w:ins w:id="153" w:author="Nokia(SS1)" w:date="2025-03-25T13:52:00Z" w16du:dateUtc="2025-03-25T08:22:00Z">
        <w:r w:rsidRPr="00794D65">
          <w:t xml:space="preserve">This </w:t>
        </w:r>
        <w:r>
          <w:t xml:space="preserve">IOC </w:t>
        </w:r>
        <w:r w:rsidRPr="00794D65">
          <w:t xml:space="preserve">defines the </w:t>
        </w:r>
        <w:r>
          <w:t xml:space="preserve">information related to </w:t>
        </w:r>
      </w:ins>
      <w:ins w:id="154" w:author="Nokia(SS1)" w:date="2025-03-26T17:40:00Z" w16du:dateUtc="2025-03-26T12:10:00Z">
        <w:r w:rsidR="004E21CE">
          <w:t xml:space="preserve">energy </w:t>
        </w:r>
      </w:ins>
      <w:ins w:id="155" w:author="Nokia(SS1)" w:date="2025-03-25T13:52:00Z" w16du:dateUtc="2025-03-25T08:22:00Z">
        <w:r>
          <w:t>supply</w:t>
        </w:r>
        <w:r w:rsidRPr="00ED70B5">
          <w:t xml:space="preserve"> </w:t>
        </w:r>
        <w:r>
          <w:t xml:space="preserve">and </w:t>
        </w:r>
      </w:ins>
      <w:ins w:id="156" w:author="Nokia(SS1)" w:date="2025-03-26T17:40:00Z" w16du:dateUtc="2025-03-26T12:10:00Z">
        <w:r w:rsidR="004E21CE">
          <w:t>the sources used to produce the energy</w:t>
        </w:r>
      </w:ins>
      <w:ins w:id="157" w:author="Nokia(SS1)" w:date="2025-03-25T13:52:00Z" w16du:dateUtc="2025-03-25T08:22:00Z">
        <w:r>
          <w:t>.</w:t>
        </w:r>
        <w:r w:rsidRPr="00794D65">
          <w:t xml:space="preserve"> </w:t>
        </w:r>
        <w:r>
          <w:t xml:space="preserve">This information is configured by the operator with the information obtained from </w:t>
        </w:r>
      </w:ins>
      <w:ins w:id="158" w:author="Nokia(SS1)" w:date="2025-03-26T17:44:00Z" w16du:dateUtc="2025-03-26T12:14:00Z">
        <w:r w:rsidR="00435411">
          <w:t xml:space="preserve">sources </w:t>
        </w:r>
      </w:ins>
      <w:ins w:id="159" w:author="Nokia(SS1)" w:date="2025-03-25T13:52:00Z" w16du:dateUtc="2025-03-25T08:22:00Z">
        <w:r>
          <w:t>external</w:t>
        </w:r>
      </w:ins>
      <w:ins w:id="160" w:author="Nokia(SS1)" w:date="2025-03-26T17:44:00Z" w16du:dateUtc="2025-03-26T12:14:00Z">
        <w:r w:rsidR="00435411">
          <w:t xml:space="preserve"> to 3GPP</w:t>
        </w:r>
      </w:ins>
      <w:ins w:id="161" w:author="Nokia(SS1)" w:date="2025-03-25T13:52:00Z" w16du:dateUtc="2025-03-25T08:22:00Z">
        <w:r>
          <w:t xml:space="preserve">. </w:t>
        </w:r>
      </w:ins>
    </w:p>
    <w:p w14:paraId="342C988F" w14:textId="1239A03B" w:rsidR="00B94176" w:rsidRDefault="00B94176" w:rsidP="00B94176">
      <w:pPr>
        <w:rPr>
          <w:ins w:id="162" w:author="Nokia(SS1)" w:date="2025-03-25T13:52:00Z" w16du:dateUtc="2025-03-25T08:22:00Z"/>
        </w:rPr>
      </w:pPr>
      <w:ins w:id="163" w:author="Nokia(SS1)" w:date="2025-03-25T13:52:00Z" w16du:dateUtc="2025-03-25T08:22:00Z">
        <w:r>
          <w:t xml:space="preserve">The attribute </w:t>
        </w:r>
        <w:proofErr w:type="spellStart"/>
        <w:r>
          <w:rPr>
            <w:rFonts w:ascii="Courier New" w:hAnsi="Courier New" w:cs="Courier New"/>
          </w:rPr>
          <w:t>energy</w:t>
        </w:r>
        <w:r w:rsidRPr="00386446">
          <w:rPr>
            <w:rFonts w:ascii="Courier New" w:hAnsi="Courier New" w:cs="Courier New"/>
            <w:szCs w:val="18"/>
          </w:rPr>
          <w:t>SupplyMode</w:t>
        </w:r>
        <w:proofErr w:type="spellEnd"/>
        <w:r>
          <w:t xml:space="preserve"> is used to indicate the source of </w:t>
        </w:r>
      </w:ins>
      <w:ins w:id="164" w:author="Nokia(SS1)" w:date="2025-03-26T17:40:00Z" w16du:dateUtc="2025-03-26T12:10:00Z">
        <w:r w:rsidR="004E21CE">
          <w:t>energy</w:t>
        </w:r>
      </w:ins>
      <w:ins w:id="165" w:author="Nokia(SS1)" w:date="2025-03-25T13:52:00Z" w16du:dateUtc="2025-03-25T08:22:00Z">
        <w:r>
          <w:t xml:space="preserve"> supply (see clause 6 of </w:t>
        </w:r>
        <w:r w:rsidRPr="00AD373E">
          <w:t>ITU-T Recommendation L.1333[</w:t>
        </w:r>
        <w:r>
          <w:t>D</w:t>
        </w:r>
        <w:r w:rsidRPr="00AD373E">
          <w:t>]</w:t>
        </w:r>
        <w:r>
          <w:t xml:space="preserve">). </w:t>
        </w:r>
      </w:ins>
    </w:p>
    <w:p w14:paraId="2DE57A2C" w14:textId="66C750CB" w:rsidR="00B94176" w:rsidRDefault="00B94176" w:rsidP="00B94176">
      <w:pPr>
        <w:rPr>
          <w:ins w:id="166" w:author="Nokia(SS1)" w:date="2025-03-25T13:52:00Z" w16du:dateUtc="2025-03-25T08:22:00Z"/>
        </w:rPr>
      </w:pPr>
      <w:ins w:id="167" w:author="Nokia(SS1)" w:date="2025-03-25T13:52:00Z" w16du:dateUtc="2025-03-25T08:22:00Z">
        <w:r>
          <w:t xml:space="preserve">The attribute </w:t>
        </w:r>
        <w:proofErr w:type="spellStart"/>
        <w:r>
          <w:rPr>
            <w:rFonts w:ascii="Courier New" w:hAnsi="Courier New" w:cs="Courier New"/>
          </w:rPr>
          <w:t>energySourceList</w:t>
        </w:r>
        <w:proofErr w:type="spellEnd"/>
        <w:r>
          <w:t xml:space="preserve"> represents the </w:t>
        </w:r>
      </w:ins>
      <w:ins w:id="168" w:author="Nokia(SS1)" w:date="2025-03-26T17:41:00Z" w16du:dateUtc="2025-03-26T12:11:00Z">
        <w:r w:rsidR="004E21CE">
          <w:t>list of sources used to produce the energy.</w:t>
        </w:r>
      </w:ins>
      <w:ins w:id="169" w:author="Nokia(SS1)" w:date="2025-03-25T13:52:00Z" w16du:dateUtc="2025-03-25T08:22:00Z">
        <w:r>
          <w:t xml:space="preserve"> This includes energy related information </w:t>
        </w:r>
      </w:ins>
      <w:ins w:id="170" w:author="Nokia(SS1)" w:date="2025-03-26T17:42:00Z" w16du:dateUtc="2025-03-26T12:12:00Z">
        <w:r w:rsidR="004E21CE">
          <w:t xml:space="preserve">i.e., </w:t>
        </w:r>
      </w:ins>
      <w:ins w:id="171" w:author="Nokia(SS1)" w:date="2025-03-25T13:52:00Z" w16du:dateUtc="2025-03-25T08:22:00Z">
        <w:r>
          <w:t xml:space="preserve">carbon and renewable energy related information, and the percentage of the energy produced using the source. The total sum of ratio of energy produced using the sources represented by attribute </w:t>
        </w:r>
        <w:proofErr w:type="spellStart"/>
        <w:r>
          <w:rPr>
            <w:rFonts w:ascii="Courier New" w:hAnsi="Courier New" w:cs="Courier New"/>
          </w:rPr>
          <w:t>energyCompositionRatio</w:t>
        </w:r>
        <w:proofErr w:type="spellEnd"/>
        <w:r>
          <w:t xml:space="preserve"> of </w:t>
        </w:r>
        <w:proofErr w:type="spellStart"/>
        <w:r w:rsidRPr="00424114">
          <w:rPr>
            <w:rFonts w:ascii="Courier New" w:hAnsi="Courier New" w:cs="Courier New"/>
          </w:rPr>
          <w:t>EnergySourceInfo</w:t>
        </w:r>
      </w:ins>
      <w:proofErr w:type="spellEnd"/>
      <w:ins w:id="172" w:author="Nokia(SS1)" w:date="2025-03-26T13:37:00Z" w16du:dateUtc="2025-03-26T08:07:00Z">
        <w:r w:rsidR="001B3BAC">
          <w:t xml:space="preserve"> </w:t>
        </w:r>
      </w:ins>
      <w:ins w:id="173" w:author="Nokia(SS1)" w:date="2025-03-26T13:38:00Z" w16du:dateUtc="2025-03-26T08:08:00Z">
        <w:r w:rsidR="001B3BAC">
          <w:t>data type</w:t>
        </w:r>
      </w:ins>
      <w:ins w:id="174" w:author="Nokia(SS1)" w:date="2025-03-26T13:37:00Z" w16du:dateUtc="2025-03-26T08:07:00Z">
        <w:r w:rsidR="001B3BAC">
          <w:t xml:space="preserve"> (see clause </w:t>
        </w:r>
      </w:ins>
      <w:ins w:id="175" w:author="Nokia(SS1)" w:date="2025-03-26T13:38:00Z" w16du:dateUtc="2025-03-26T08:08:00Z">
        <w:r w:rsidR="001B3BAC">
          <w:t>X.3.4</w:t>
        </w:r>
      </w:ins>
      <w:ins w:id="176" w:author="Nokia(SS1)" w:date="2025-03-26T13:37:00Z" w16du:dateUtc="2025-03-26T08:07:00Z">
        <w:r w:rsidR="001B3BAC">
          <w:t>)</w:t>
        </w:r>
      </w:ins>
      <w:ins w:id="177" w:author="Nokia(SS1)" w:date="2025-03-25T13:52:00Z" w16du:dateUtc="2025-03-25T08:22:00Z">
        <w:r>
          <w:t xml:space="preserve"> in </w:t>
        </w:r>
        <w:proofErr w:type="spellStart"/>
        <w:r>
          <w:rPr>
            <w:rFonts w:ascii="Courier New" w:hAnsi="Courier New" w:cs="Courier New"/>
          </w:rPr>
          <w:t>energySourceList</w:t>
        </w:r>
        <w:proofErr w:type="spellEnd"/>
        <w:r>
          <w:t xml:space="preserve"> should be equal to 100. </w:t>
        </w:r>
      </w:ins>
    </w:p>
    <w:p w14:paraId="02913711" w14:textId="2D88449D" w:rsidR="00E01DFE" w:rsidRDefault="00B94176" w:rsidP="00B94176">
      <w:pPr>
        <w:rPr>
          <w:ins w:id="178" w:author="Nokia(SS1)" w:date="2025-03-26T13:38:00Z" w16du:dateUtc="2025-03-26T08:08:00Z"/>
        </w:rPr>
      </w:pPr>
      <w:ins w:id="179" w:author="Nokia(SS1)" w:date="2025-03-25T13:52:00Z" w16du:dateUtc="2025-03-25T08:22:00Z">
        <w:r>
          <w:t xml:space="preserve">The attribute </w:t>
        </w:r>
        <w:proofErr w:type="spellStart"/>
        <w:r>
          <w:rPr>
            <w:rFonts w:ascii="Courier New" w:hAnsi="Courier New" w:cs="Courier New"/>
            <w:szCs w:val="18"/>
          </w:rPr>
          <w:t>plannedOutgates</w:t>
        </w:r>
        <w:proofErr w:type="spellEnd"/>
        <w:r>
          <w:t xml:space="preserve"> is used to indicate the outages </w:t>
        </w:r>
      </w:ins>
      <w:ins w:id="180" w:author="Nokia(SS1)" w:date="2025-03-27T21:59:00Z" w16du:dateUtc="2025-03-27T16:29:00Z">
        <w:r w:rsidR="00835E62">
          <w:t xml:space="preserve">planned by </w:t>
        </w:r>
      </w:ins>
      <w:ins w:id="181" w:author="Nokia(SS1)" w:date="2025-03-25T13:52:00Z" w16du:dateUtc="2025-03-25T08:22:00Z">
        <w:r>
          <w:t xml:space="preserve">the energy supplier. </w:t>
        </w:r>
      </w:ins>
      <w:ins w:id="182" w:author="Nokia(SS1)" w:date="2025-03-26T17:45:00Z" w16du:dateUtc="2025-03-26T12:15:00Z">
        <w:r w:rsidR="00435411">
          <w:t>If the attribute is not configured, then</w:t>
        </w:r>
        <w:r w:rsidR="00435411" w:rsidRPr="00A96990">
          <w:rPr>
            <w:rFonts w:cs="Arial"/>
            <w:szCs w:val="18"/>
          </w:rPr>
          <w:t xml:space="preserve"> </w:t>
        </w:r>
      </w:ins>
      <w:ins w:id="183" w:author="Nokia(SS1)" w:date="2025-03-27T19:27:00Z">
        <w:r w:rsidR="00AE33FC" w:rsidRPr="00AE33FC">
          <w:rPr>
            <w:rFonts w:cs="Arial"/>
            <w:szCs w:val="18"/>
          </w:rPr>
          <w:t>no outages are planned</w:t>
        </w:r>
      </w:ins>
      <w:ins w:id="184" w:author="Nokia(SS1)" w:date="2025-03-27T19:27:00Z" w16du:dateUtc="2025-03-27T13:57:00Z">
        <w:r w:rsidR="00AE33FC">
          <w:rPr>
            <w:rFonts w:cs="Arial"/>
            <w:szCs w:val="18"/>
          </w:rPr>
          <w:t>.</w:t>
        </w:r>
      </w:ins>
    </w:p>
    <w:p w14:paraId="4972FEAD" w14:textId="1A12A560" w:rsidR="00B94176" w:rsidRDefault="00A5013C" w:rsidP="00B94176">
      <w:pPr>
        <w:rPr>
          <w:ins w:id="185" w:author="Nokia(SS1)" w:date="2025-03-25T13:52:00Z" w16du:dateUtc="2025-03-25T08:22:00Z"/>
        </w:rPr>
      </w:pPr>
      <w:ins w:id="186" w:author="Nokia(SS1)" w:date="2025-03-25T14:02:00Z" w16du:dateUtc="2025-03-25T08:32:00Z">
        <w:r>
          <w:t xml:space="preserve">The attribute is </w:t>
        </w:r>
      </w:ins>
      <w:proofErr w:type="spellStart"/>
      <w:ins w:id="187" w:author="Nokia(SS1)" w:date="2025-03-25T14:03:00Z" w16du:dateUtc="2025-03-25T08:33:00Z">
        <w:r w:rsidRPr="00A5013C">
          <w:rPr>
            <w:rFonts w:ascii="Courier New" w:hAnsi="Courier New" w:cs="Courier New"/>
            <w:szCs w:val="18"/>
          </w:rPr>
          <w:t>availableBackupEnergy</w:t>
        </w:r>
        <w:proofErr w:type="spellEnd"/>
        <w:r>
          <w:t xml:space="preserve"> </w:t>
        </w:r>
      </w:ins>
      <w:ins w:id="188" w:author="Nokia(SS1)" w:date="2025-03-25T14:02:00Z" w16du:dateUtc="2025-03-25T08:32:00Z">
        <w:r>
          <w:t>used to in</w:t>
        </w:r>
      </w:ins>
      <w:ins w:id="189" w:author="Nokia(SS1)" w:date="2025-03-25T14:03:00Z" w16du:dateUtc="2025-03-25T08:33:00Z">
        <w:r>
          <w:t>dicate the</w:t>
        </w:r>
      </w:ins>
      <w:ins w:id="190" w:author="Nokia(SS1)" w:date="2025-03-27T11:51:00Z" w16du:dateUtc="2025-03-27T06:21:00Z">
        <w:r w:rsidR="00127D51">
          <w:t xml:space="preserve"> estimated</w:t>
        </w:r>
      </w:ins>
      <w:ins w:id="191" w:author="Nokia(SS1)" w:date="2025-03-26T17:43:00Z" w16du:dateUtc="2025-03-26T12:13:00Z">
        <w:r w:rsidR="004E21CE" w:rsidRPr="00EC5310">
          <w:rPr>
            <w:lang w:val="en-IN"/>
          </w:rPr>
          <w:t xml:space="preserve"> remaining </w:t>
        </w:r>
        <w:r w:rsidR="004E21CE">
          <w:rPr>
            <w:lang w:val="en-IN"/>
          </w:rPr>
          <w:t xml:space="preserve">time of the energy source </w:t>
        </w:r>
        <w:r w:rsidR="004E21CE" w:rsidRPr="00EC5310">
          <w:rPr>
            <w:lang w:val="en-IN"/>
          </w:rPr>
          <w:t>during discharge</w:t>
        </w:r>
        <w:r w:rsidR="004E21CE">
          <w:rPr>
            <w:lang w:val="en-IN"/>
          </w:rPr>
          <w:t xml:space="preserve"> </w:t>
        </w:r>
        <w:r w:rsidR="004E21CE" w:rsidRPr="000E3C46">
          <w:rPr>
            <w:lang w:eastAsia="ko-KR"/>
          </w:rPr>
          <w:t xml:space="preserve">of the back-up </w:t>
        </w:r>
        <w:r w:rsidR="004E21CE">
          <w:rPr>
            <w:lang w:eastAsia="ko-KR"/>
          </w:rPr>
          <w:t>energy</w:t>
        </w:r>
        <w:r w:rsidR="004E21CE" w:rsidRPr="000E3C46">
          <w:rPr>
            <w:lang w:eastAsia="ko-KR"/>
          </w:rPr>
          <w:t xml:space="preserve"> </w:t>
        </w:r>
      </w:ins>
      <w:ins w:id="192" w:author="Nokia(SS1)" w:date="2025-03-25T14:03:00Z" w16du:dateUtc="2025-03-25T08:33:00Z">
        <w:r>
          <w:t xml:space="preserve">when the </w:t>
        </w:r>
        <w:proofErr w:type="spellStart"/>
        <w:r w:rsidRPr="00A5013C">
          <w:rPr>
            <w:rFonts w:ascii="Courier New" w:hAnsi="Courier New" w:cs="Courier New"/>
            <w:szCs w:val="18"/>
          </w:rPr>
          <w:t>energySupplyMode</w:t>
        </w:r>
        <w:proofErr w:type="spellEnd"/>
        <w:r>
          <w:t xml:space="preserve"> is </w:t>
        </w:r>
        <w:r w:rsidRPr="00A5013C">
          <w:rPr>
            <w:rFonts w:ascii="Courier New" w:hAnsi="Courier New" w:cs="Courier New"/>
            <w:szCs w:val="18"/>
          </w:rPr>
          <w:t>BACKUP_ENERGY</w:t>
        </w:r>
        <w:r>
          <w:rPr>
            <w:rFonts w:cs="Arial"/>
            <w:szCs w:val="18"/>
          </w:rPr>
          <w:t>.</w:t>
        </w:r>
      </w:ins>
    </w:p>
    <w:p w14:paraId="5BA10B56" w14:textId="77777777" w:rsidR="00B94176" w:rsidRDefault="00B94176" w:rsidP="00B94176">
      <w:pPr>
        <w:pStyle w:val="Heading4"/>
        <w:rPr>
          <w:ins w:id="193" w:author="Nokia(SS1)" w:date="2025-03-25T13:52:00Z" w16du:dateUtc="2025-03-25T08:22:00Z"/>
          <w:lang w:val="fr-FR"/>
        </w:rPr>
      </w:pPr>
      <w:ins w:id="194" w:author="Nokia(SS1)" w:date="2025-03-25T13:52:00Z" w16du:dateUtc="2025-03-25T08:22:00Z">
        <w:r>
          <w:rPr>
            <w:lang w:val="fr-FR"/>
          </w:rPr>
          <w:t>X</w:t>
        </w:r>
        <w:r w:rsidRPr="00794D65">
          <w:rPr>
            <w:lang w:val="fr-FR"/>
          </w:rPr>
          <w:t>.3.</w:t>
        </w:r>
        <w:r>
          <w:rPr>
            <w:lang w:val="fr-FR"/>
          </w:rPr>
          <w:t>3</w:t>
        </w:r>
        <w:r w:rsidRPr="00794D65">
          <w:rPr>
            <w:lang w:val="fr-FR"/>
          </w:rPr>
          <w:t>.2</w:t>
        </w:r>
        <w:r w:rsidRPr="00794D65">
          <w:rPr>
            <w:lang w:val="fr-FR"/>
          </w:rPr>
          <w:tab/>
        </w:r>
        <w:proofErr w:type="spellStart"/>
        <w:r w:rsidRPr="00794D65">
          <w:rPr>
            <w:lang w:val="fr-FR"/>
          </w:rPr>
          <w:t>Attributes</w:t>
        </w:r>
        <w:proofErr w:type="spellEnd"/>
      </w:ins>
    </w:p>
    <w:p w14:paraId="4C3CCFF0" w14:textId="77777777" w:rsidR="00B94176" w:rsidRPr="00406077" w:rsidRDefault="00B94176" w:rsidP="00B94176">
      <w:pPr>
        <w:rPr>
          <w:ins w:id="195" w:author="Nokia(SS1)" w:date="2025-03-25T13:52:00Z" w16du:dateUtc="2025-03-25T08:22:00Z"/>
          <w:lang w:val="en-US"/>
        </w:rPr>
      </w:pPr>
      <w:ins w:id="196" w:author="Nokia(SS1)" w:date="2025-03-25T13:52:00Z" w16du:dateUtc="2025-03-25T08:22:00Z">
        <w:r w:rsidRPr="00DC22E5">
          <w:rPr>
            <w:lang w:val="en-US"/>
          </w:rPr>
          <w:t xml:space="preserve">The </w:t>
        </w:r>
        <w:proofErr w:type="spellStart"/>
        <w:r w:rsidRPr="005761A1">
          <w:rPr>
            <w:rFonts w:ascii="Courier" w:hAnsi="Courier"/>
          </w:rPr>
          <w:t>EnergyInfo</w:t>
        </w:r>
        <w:r w:rsidRPr="000368FB">
          <w:rPr>
            <w:rFonts w:ascii="Courier" w:hAnsi="Courier"/>
          </w:rPr>
          <w:t>Group</w:t>
        </w:r>
        <w:proofErr w:type="spellEnd"/>
        <w:r w:rsidRPr="00DC22E5">
          <w:rPr>
            <w:lang w:val="en-US"/>
          </w:rPr>
          <w:t xml:space="preserve"> IOC includes the attributes inherited from </w:t>
        </w:r>
        <w:r>
          <w:rPr>
            <w:rFonts w:ascii="Courier" w:hAnsi="Courier"/>
          </w:rPr>
          <w:t>Top</w:t>
        </w:r>
        <w:r w:rsidRPr="00B367B1">
          <w:rPr>
            <w:lang w:val="en-US"/>
          </w:rPr>
          <w:t xml:space="preserve"> </w:t>
        </w:r>
        <w:r w:rsidRPr="00DC22E5">
          <w:rPr>
            <w:lang w:val="en-US"/>
          </w:rPr>
          <w:t xml:space="preserve">IOC (defined in </w:t>
        </w:r>
        <w:r>
          <w:rPr>
            <w:lang w:val="en-US"/>
          </w:rPr>
          <w:t>in TS 28.622 [B]</w:t>
        </w:r>
        <w:r w:rsidRPr="00DC22E5">
          <w:rPr>
            <w:lang w:val="en-US"/>
          </w:rPr>
          <w:t>) and the following attributes: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0"/>
        <w:gridCol w:w="377"/>
        <w:gridCol w:w="1150"/>
        <w:gridCol w:w="1182"/>
        <w:gridCol w:w="1150"/>
        <w:gridCol w:w="1150"/>
      </w:tblGrid>
      <w:tr w:rsidR="00B94176" w:rsidRPr="00794D65" w14:paraId="76FC66F3" w14:textId="77777777" w:rsidTr="008545C3">
        <w:trPr>
          <w:cantSplit/>
          <w:jc w:val="center"/>
          <w:ins w:id="197" w:author="Nokia(SS1)" w:date="2025-03-25T13:52:00Z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020107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198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ins w:id="199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lastRenderedPageBreak/>
                <w:t>Attribute name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EE5763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00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ins w:id="201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9B55BF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02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03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isReadable</w:t>
              </w:r>
              <w:proofErr w:type="spellEnd"/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353FB4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04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05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isWritable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D9A286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06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07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bCs/>
                  <w:kern w:val="2"/>
                  <w:sz w:val="18"/>
                  <w:szCs w:val="18"/>
                  <w14:ligatures w14:val="standardContextual"/>
                </w:rPr>
                <w:t>isInvariant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03CC91E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08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09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isNotifyable</w:t>
              </w:r>
              <w:proofErr w:type="spellEnd"/>
            </w:ins>
          </w:p>
        </w:tc>
      </w:tr>
      <w:tr w:rsidR="00B94176" w:rsidRPr="00794D65" w14:paraId="79FF895B" w14:textId="77777777" w:rsidTr="008545C3">
        <w:trPr>
          <w:cantSplit/>
          <w:jc w:val="center"/>
          <w:ins w:id="210" w:author="Nokia(SS1)" w:date="2025-03-25T13:52:00Z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67D6D" w14:textId="77777777" w:rsidR="00B94176" w:rsidRPr="00DD3CAC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212" w:author="Nokia(SS1)" w:date="2025-03-25T13:52:00Z" w16du:dateUtc="2025-03-25T08:22:00Z">
              <w:r w:rsidRPr="00DD3CAC">
                <w:rPr>
                  <w:rFonts w:ascii="Courier New" w:hAnsi="Courier New" w:cs="Courier New"/>
                </w:rPr>
                <w:t>energy</w:t>
              </w:r>
              <w:r w:rsidRPr="00386446">
                <w:rPr>
                  <w:rFonts w:ascii="Courier New" w:hAnsi="Courier New" w:cs="Courier New"/>
                  <w:szCs w:val="18"/>
                </w:rPr>
                <w:t>SupplyMode</w:t>
              </w:r>
              <w:proofErr w:type="spellEnd"/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68FE5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13" w:author="Nokia(SS1)" w:date="2025-03-25T13:52:00Z" w16du:dateUtc="2025-03-25T08:22:00Z"/>
                <w:rFonts w:ascii="Arial" w:eastAsia="Malgun Gothic" w:hAnsi="Arial"/>
                <w:kern w:val="2"/>
                <w:sz w:val="18"/>
                <w14:ligatures w14:val="standardContextual"/>
              </w:rPr>
            </w:pPr>
            <w:ins w:id="214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kern w:val="2"/>
                  <w:sz w:val="18"/>
                  <w:szCs w:val="24"/>
                  <w14:ligatures w14:val="standardContextual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B211B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15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216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kern w:val="2"/>
                  <w:sz w:val="18"/>
                  <w:szCs w:val="24"/>
                  <w14:ligatures w14:val="standardContextual"/>
                </w:rPr>
                <w:t>T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1C547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17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218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kern w:val="2"/>
                  <w:sz w:val="18"/>
                  <w:szCs w:val="24"/>
                  <w14:ligatures w14:val="standardContextual"/>
                </w:rPr>
                <w:t>T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9FEAC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19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20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6BEA12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21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22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T</w:t>
              </w:r>
            </w:ins>
          </w:p>
        </w:tc>
      </w:tr>
      <w:tr w:rsidR="00B94176" w:rsidRPr="00DD2CF1" w:rsidDel="005761A1" w14:paraId="15A2CB80" w14:textId="77777777" w:rsidTr="008545C3">
        <w:trPr>
          <w:cantSplit/>
          <w:jc w:val="center"/>
          <w:ins w:id="223" w:author="Nokia(SS1)" w:date="2025-03-25T13:52:00Z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55993" w14:textId="77777777" w:rsidR="00B94176" w:rsidRPr="00A96990" w:rsidDel="005761A1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225" w:author="Nokia(SS1)" w:date="2025-03-25T13:52:00Z" w16du:dateUtc="2025-03-25T08:22:00Z">
              <w:r>
                <w:rPr>
                  <w:rFonts w:ascii="Courier New" w:hAnsi="Courier New" w:cs="Courier New"/>
                </w:rPr>
                <w:t>energySourceList</w:t>
              </w:r>
              <w:proofErr w:type="spellEnd"/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A3D70" w14:textId="77777777" w:rsidR="00B94176" w:rsidRPr="00A96990" w:rsidDel="005761A1" w:rsidRDefault="00B94176" w:rsidP="008545C3">
            <w:pPr>
              <w:keepNext/>
              <w:keepLines/>
              <w:spacing w:after="0"/>
              <w:jc w:val="center"/>
              <w:rPr>
                <w:ins w:id="226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227" w:author="Nokia(SS1)" w:date="2025-03-25T13:52:00Z" w16du:dateUtc="2025-03-25T08:22:00Z">
              <w:r w:rsidRPr="0015072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3ADC7" w14:textId="77777777" w:rsidR="00B94176" w:rsidRPr="00A96990" w:rsidDel="005761A1" w:rsidRDefault="00B94176" w:rsidP="008545C3">
            <w:pPr>
              <w:keepNext/>
              <w:keepLines/>
              <w:spacing w:after="0"/>
              <w:jc w:val="center"/>
              <w:rPr>
                <w:ins w:id="228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229" w:author="Nokia(SS1)" w:date="2025-03-25T13:52:00Z" w16du:dateUtc="2025-03-25T08:22:00Z">
              <w:r w:rsidRPr="0015072E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E9F0E" w14:textId="77777777" w:rsidR="00B94176" w:rsidRPr="00A96990" w:rsidDel="005761A1" w:rsidRDefault="00B94176" w:rsidP="008545C3">
            <w:pPr>
              <w:keepNext/>
              <w:keepLines/>
              <w:spacing w:after="0"/>
              <w:jc w:val="center"/>
              <w:rPr>
                <w:ins w:id="230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231" w:author="Nokia(SS1)" w:date="2025-03-25T13:52:00Z" w16du:dateUtc="2025-03-25T08:22:00Z">
              <w:r w:rsidRPr="0015072E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8CE46" w14:textId="77777777" w:rsidR="00B94176" w:rsidRPr="00A96990" w:rsidDel="005761A1" w:rsidRDefault="00B94176" w:rsidP="008545C3">
            <w:pPr>
              <w:keepNext/>
              <w:keepLines/>
              <w:spacing w:after="0"/>
              <w:jc w:val="center"/>
              <w:rPr>
                <w:ins w:id="232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33" w:author="Nokia(SS1)" w:date="2025-03-25T13:52:00Z" w16du:dateUtc="2025-03-25T08:22:00Z">
              <w:r w:rsidRPr="0015072E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E4CBD" w14:textId="77777777" w:rsidR="00B94176" w:rsidRPr="00A96990" w:rsidDel="005761A1" w:rsidRDefault="00B94176" w:rsidP="008545C3">
            <w:pPr>
              <w:keepNext/>
              <w:keepLines/>
              <w:spacing w:after="0"/>
              <w:jc w:val="center"/>
              <w:rPr>
                <w:ins w:id="234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35" w:author="Nokia(SS1)" w:date="2025-03-25T13:52:00Z" w16du:dateUtc="2025-03-25T08:22:00Z">
              <w:r w:rsidRPr="0015072E">
                <w:rPr>
                  <w:rFonts w:ascii="Arial" w:hAnsi="Arial"/>
                  <w:sz w:val="18"/>
                </w:rPr>
                <w:t>T</w:t>
              </w:r>
            </w:ins>
          </w:p>
        </w:tc>
      </w:tr>
      <w:tr w:rsidR="00B94176" w:rsidRPr="00DD2CF1" w:rsidDel="005761A1" w14:paraId="569D24D4" w14:textId="77777777" w:rsidTr="008545C3">
        <w:trPr>
          <w:cantSplit/>
          <w:jc w:val="center"/>
          <w:ins w:id="236" w:author="Nokia(SS1)" w:date="2025-03-25T13:52:00Z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5A300" w14:textId="77777777" w:rsidR="00B94176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Nokia(SS1)" w:date="2025-03-25T13:52:00Z" w16du:dateUtc="2025-03-25T08:22:00Z"/>
                <w:rStyle w:val="CommentReference"/>
                <w:rFonts w:ascii="Times New Roman" w:hAnsi="Times New Roman"/>
              </w:rPr>
            </w:pPr>
            <w:proofErr w:type="spellStart"/>
            <w:ins w:id="238" w:author="Nokia(SS1)" w:date="2025-03-25T13:52:00Z" w16du:dateUtc="2025-03-25T08:22:00Z">
              <w:r>
                <w:rPr>
                  <w:rFonts w:ascii="Courier New" w:hAnsi="Courier New" w:cs="Courier New"/>
                  <w:szCs w:val="18"/>
                </w:rPr>
                <w:t>plannedOutgates</w:t>
              </w:r>
              <w:proofErr w:type="spellEnd"/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0500" w14:textId="77777777" w:rsidR="00B94176" w:rsidRPr="0015072E" w:rsidRDefault="00B94176" w:rsidP="008545C3">
            <w:pPr>
              <w:keepNext/>
              <w:keepLines/>
              <w:spacing w:after="0"/>
              <w:jc w:val="center"/>
              <w:rPr>
                <w:ins w:id="239" w:author="Nokia(SS1)" w:date="2025-03-25T13:52:00Z" w16du:dateUtc="2025-03-25T08:22:00Z"/>
                <w:rFonts w:ascii="Arial" w:hAnsi="Arial"/>
                <w:sz w:val="18"/>
              </w:rPr>
            </w:pPr>
            <w:ins w:id="240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BAE36" w14:textId="77777777" w:rsidR="00B94176" w:rsidRPr="0015072E" w:rsidRDefault="00B94176" w:rsidP="008545C3">
            <w:pPr>
              <w:keepNext/>
              <w:keepLines/>
              <w:spacing w:after="0"/>
              <w:jc w:val="center"/>
              <w:rPr>
                <w:ins w:id="241" w:author="Nokia(SS1)" w:date="2025-03-25T13:52:00Z" w16du:dateUtc="2025-03-25T08:22:00Z"/>
                <w:rFonts w:ascii="Arial" w:hAnsi="Arial"/>
                <w:sz w:val="18"/>
              </w:rPr>
            </w:pPr>
            <w:ins w:id="242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25F6" w14:textId="77777777" w:rsidR="00B94176" w:rsidRPr="0015072E" w:rsidRDefault="00B94176" w:rsidP="008545C3">
            <w:pPr>
              <w:keepNext/>
              <w:keepLines/>
              <w:spacing w:after="0"/>
              <w:jc w:val="center"/>
              <w:rPr>
                <w:ins w:id="243" w:author="Nokia(SS1)" w:date="2025-03-25T13:52:00Z" w16du:dateUtc="2025-03-25T08:22:00Z"/>
                <w:rFonts w:ascii="Arial" w:hAnsi="Arial"/>
                <w:sz w:val="18"/>
              </w:rPr>
            </w:pPr>
            <w:ins w:id="244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807C4" w14:textId="77777777" w:rsidR="00B94176" w:rsidRPr="0015072E" w:rsidRDefault="00B94176" w:rsidP="008545C3">
            <w:pPr>
              <w:keepNext/>
              <w:keepLines/>
              <w:spacing w:after="0"/>
              <w:jc w:val="center"/>
              <w:rPr>
                <w:ins w:id="245" w:author="Nokia(SS1)" w:date="2025-03-25T13:52:00Z" w16du:dateUtc="2025-03-25T08:22:00Z"/>
                <w:rFonts w:ascii="Arial" w:hAnsi="Arial"/>
                <w:sz w:val="18"/>
              </w:rPr>
            </w:pPr>
            <w:ins w:id="246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EA2EC" w14:textId="77777777" w:rsidR="00B94176" w:rsidRPr="0015072E" w:rsidRDefault="00B94176" w:rsidP="008545C3">
            <w:pPr>
              <w:keepNext/>
              <w:keepLines/>
              <w:spacing w:after="0"/>
              <w:jc w:val="center"/>
              <w:rPr>
                <w:ins w:id="247" w:author="Nokia(SS1)" w:date="2025-03-25T13:52:00Z" w16du:dateUtc="2025-03-25T08:22:00Z"/>
                <w:rFonts w:ascii="Arial" w:hAnsi="Arial"/>
                <w:sz w:val="18"/>
              </w:rPr>
            </w:pPr>
            <w:ins w:id="248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B94176" w:rsidRPr="00DD2CF1" w:rsidDel="005761A1" w14:paraId="0E112EAB" w14:textId="77777777" w:rsidTr="008545C3">
        <w:trPr>
          <w:cantSplit/>
          <w:jc w:val="center"/>
          <w:ins w:id="249" w:author="Nokia(SS1)" w:date="2025-03-25T13:52:00Z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C4D6" w14:textId="6E708CDE" w:rsidR="00B94176" w:rsidRPr="00E01DFE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Nokia(SS1)" w:date="2025-03-25T13:52:00Z" w16du:dateUtc="2025-03-25T08:22:00Z"/>
                <w:rFonts w:ascii="Courier New" w:hAnsi="Courier New" w:cs="Courier New"/>
                <w:szCs w:val="18"/>
              </w:rPr>
            </w:pPr>
            <w:proofErr w:type="spellStart"/>
            <w:ins w:id="251" w:author="Nokia(SS1)" w:date="2025-03-25T13:52:00Z" w16du:dateUtc="2025-03-25T08:22:00Z">
              <w:r w:rsidRPr="00E01DFE">
                <w:rPr>
                  <w:rFonts w:ascii="Courier New" w:hAnsi="Courier New" w:cs="Courier New"/>
                  <w:szCs w:val="18"/>
                </w:rPr>
                <w:t>available</w:t>
              </w:r>
            </w:ins>
            <w:ins w:id="252" w:author="Nokia(SS1)" w:date="2025-03-25T14:02:00Z" w16du:dateUtc="2025-03-25T08:32:00Z">
              <w:r w:rsidR="00A5013C" w:rsidRPr="00E01DFE">
                <w:rPr>
                  <w:rFonts w:ascii="Courier New" w:hAnsi="Courier New" w:cs="Courier New"/>
                  <w:szCs w:val="18"/>
                </w:rPr>
                <w:t>Backup</w:t>
              </w:r>
            </w:ins>
            <w:ins w:id="253" w:author="Nokia(SS1)" w:date="2025-03-25T13:52:00Z" w16du:dateUtc="2025-03-25T08:22:00Z">
              <w:r w:rsidRPr="00E01DFE">
                <w:rPr>
                  <w:rFonts w:ascii="Courier New" w:hAnsi="Courier New" w:cs="Courier New"/>
                  <w:szCs w:val="18"/>
                </w:rPr>
                <w:t>Energy</w:t>
              </w:r>
              <w:proofErr w:type="spellEnd"/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2E30" w14:textId="77777777" w:rsidR="00B94176" w:rsidRPr="00E01DFE" w:rsidRDefault="00B94176" w:rsidP="008545C3">
            <w:pPr>
              <w:keepNext/>
              <w:keepLines/>
              <w:spacing w:after="0"/>
              <w:jc w:val="center"/>
              <w:rPr>
                <w:ins w:id="254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255" w:author="Nokia(SS1)" w:date="2025-03-25T13:52:00Z" w16du:dateUtc="2025-03-25T08:22:00Z">
              <w:r w:rsidRPr="00E01DF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EF94" w14:textId="77777777" w:rsidR="00B94176" w:rsidRPr="00E01DFE" w:rsidRDefault="00B94176" w:rsidP="008545C3">
            <w:pPr>
              <w:keepNext/>
              <w:keepLines/>
              <w:spacing w:after="0"/>
              <w:jc w:val="center"/>
              <w:rPr>
                <w:ins w:id="256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257" w:author="Nokia(SS1)" w:date="2025-03-25T13:52:00Z" w16du:dateUtc="2025-03-25T08:22:00Z">
              <w:r w:rsidRPr="00E01DF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A029D" w14:textId="77777777" w:rsidR="00B94176" w:rsidRPr="00E01DFE" w:rsidRDefault="00B94176" w:rsidP="008545C3">
            <w:pPr>
              <w:keepNext/>
              <w:keepLines/>
              <w:spacing w:after="0"/>
              <w:jc w:val="center"/>
              <w:rPr>
                <w:ins w:id="258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259" w:author="Nokia(SS1)" w:date="2025-03-25T13:52:00Z" w16du:dateUtc="2025-03-25T08:22:00Z">
              <w:r w:rsidRPr="00E01DF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338FE" w14:textId="77777777" w:rsidR="00B94176" w:rsidRPr="00E01DFE" w:rsidRDefault="00B94176" w:rsidP="008545C3">
            <w:pPr>
              <w:keepNext/>
              <w:keepLines/>
              <w:spacing w:after="0"/>
              <w:jc w:val="center"/>
              <w:rPr>
                <w:ins w:id="260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261" w:author="Nokia(SS1)" w:date="2025-03-25T13:52:00Z" w16du:dateUtc="2025-03-25T08:22:00Z">
              <w:r w:rsidRPr="00E01DFE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E6123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262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263" w:author="Nokia(SS1)" w:date="2025-03-25T13:52:00Z" w16du:dateUtc="2025-03-25T08:22:00Z">
              <w:r w:rsidRPr="00E01DF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</w:tbl>
    <w:p w14:paraId="44381D61" w14:textId="77777777" w:rsidR="00B94176" w:rsidRPr="00794D65" w:rsidRDefault="00B94176" w:rsidP="00B94176">
      <w:pPr>
        <w:rPr>
          <w:ins w:id="264" w:author="Nokia(SS1)" w:date="2025-03-25T13:52:00Z" w16du:dateUtc="2025-03-25T08:22:00Z"/>
          <w:lang w:eastAsia="zh-CN"/>
        </w:rPr>
      </w:pPr>
    </w:p>
    <w:p w14:paraId="37CBF91E" w14:textId="77777777" w:rsidR="00B94176" w:rsidRPr="00794D65" w:rsidRDefault="00B94176" w:rsidP="00B94176">
      <w:pPr>
        <w:pStyle w:val="Heading4"/>
        <w:rPr>
          <w:ins w:id="265" w:author="Nokia(SS1)" w:date="2025-03-25T13:52:00Z" w16du:dateUtc="2025-03-25T08:22:00Z"/>
        </w:rPr>
      </w:pPr>
      <w:ins w:id="266" w:author="Nokia(SS1)" w:date="2025-03-25T13:52:00Z" w16du:dateUtc="2025-03-25T08:22:00Z">
        <w:r>
          <w:t>X</w:t>
        </w:r>
        <w:r w:rsidRPr="00794D65">
          <w:t>.3.</w:t>
        </w:r>
        <w:r>
          <w:t>3</w:t>
        </w:r>
        <w:r w:rsidRPr="00794D65">
          <w:t>.3</w:t>
        </w:r>
        <w:r w:rsidRPr="00794D65">
          <w:tab/>
          <w:t>Attribute constraints</w:t>
        </w:r>
      </w:ins>
    </w:p>
    <w:p w14:paraId="2720B670" w14:textId="77777777" w:rsidR="00B94176" w:rsidRPr="00794D65" w:rsidRDefault="00B94176" w:rsidP="00B94176">
      <w:pPr>
        <w:rPr>
          <w:ins w:id="267" w:author="Nokia(SS1)" w:date="2025-03-25T13:52:00Z" w16du:dateUtc="2025-03-25T08:22:00Z"/>
        </w:rPr>
      </w:pPr>
      <w:ins w:id="268" w:author="Nokia(SS1)" w:date="2025-03-25T13:52:00Z" w16du:dateUtc="2025-03-25T08:22:00Z">
        <w:r w:rsidRPr="00794D65">
          <w:t>None.</w:t>
        </w:r>
      </w:ins>
    </w:p>
    <w:p w14:paraId="2D03A58E" w14:textId="77777777" w:rsidR="00B94176" w:rsidRPr="00794D65" w:rsidRDefault="00B94176" w:rsidP="00B94176">
      <w:pPr>
        <w:pStyle w:val="Heading4"/>
        <w:rPr>
          <w:ins w:id="269" w:author="Nokia(SS1)" w:date="2025-03-25T13:52:00Z" w16du:dateUtc="2025-03-25T08:22:00Z"/>
          <w:lang w:val="en-US"/>
        </w:rPr>
      </w:pPr>
      <w:ins w:id="270" w:author="Nokia(SS1)" w:date="2025-03-25T13:52:00Z" w16du:dateUtc="2025-03-25T08:22:00Z">
        <w:r>
          <w:rPr>
            <w:lang w:val="en-US"/>
          </w:rPr>
          <w:t>X</w:t>
        </w:r>
        <w:r w:rsidRPr="00794D65">
          <w:rPr>
            <w:lang w:val="en-US"/>
          </w:rPr>
          <w:t>.3.</w:t>
        </w:r>
        <w:r>
          <w:rPr>
            <w:lang w:val="en-US"/>
          </w:rPr>
          <w:t>3</w:t>
        </w:r>
        <w:r w:rsidRPr="00794D65">
          <w:rPr>
            <w:lang w:val="en-US"/>
          </w:rPr>
          <w:t>.</w:t>
        </w:r>
        <w:r w:rsidRPr="00794D65">
          <w:rPr>
            <w:lang w:val="en-US" w:eastAsia="zh-CN"/>
          </w:rPr>
          <w:t>4</w:t>
        </w:r>
        <w:r w:rsidRPr="00794D65">
          <w:rPr>
            <w:lang w:val="en-US"/>
          </w:rPr>
          <w:tab/>
          <w:t>Notifications</w:t>
        </w:r>
      </w:ins>
    </w:p>
    <w:p w14:paraId="7FF2FB45" w14:textId="77777777" w:rsidR="00B94176" w:rsidRDefault="00B94176" w:rsidP="00B94176">
      <w:pPr>
        <w:rPr>
          <w:ins w:id="271" w:author="Nokia(SS1)" w:date="2025-03-25T13:52:00Z" w16du:dateUtc="2025-03-25T08:22:00Z"/>
        </w:rPr>
      </w:pPr>
      <w:ins w:id="272" w:author="Nokia(SS1)" w:date="2025-03-25T13:52:00Z" w16du:dateUtc="2025-03-25T08:22:00Z">
        <w:r w:rsidRPr="004C2BB1">
          <w:t xml:space="preserve">The common notifications defined in clause </w:t>
        </w:r>
        <w:r>
          <w:t>X</w:t>
        </w:r>
        <w:r w:rsidRPr="004C2BB1">
          <w:t>.5 are valid for this IOC, without exceptions or additions</w:t>
        </w:r>
        <w:r>
          <w:t>.</w:t>
        </w:r>
      </w:ins>
    </w:p>
    <w:p w14:paraId="279E793C" w14:textId="77777777" w:rsidR="00B94176" w:rsidRDefault="00B94176" w:rsidP="00B94176">
      <w:pPr>
        <w:rPr>
          <w:ins w:id="273" w:author="Nokia(SS1)" w:date="2025-03-25T13:52:00Z" w16du:dateUtc="2025-03-25T08:22:00Z"/>
        </w:rPr>
      </w:pPr>
    </w:p>
    <w:p w14:paraId="059DAD52" w14:textId="77777777" w:rsidR="00B94176" w:rsidRPr="00182E1B" w:rsidRDefault="00B94176" w:rsidP="00B94176">
      <w:pPr>
        <w:pStyle w:val="Heading3"/>
        <w:rPr>
          <w:ins w:id="274" w:author="Nokia(SS1)" w:date="2025-03-25T13:52:00Z" w16du:dateUtc="2025-03-25T08:22:00Z"/>
          <w:lang w:val="en-US"/>
        </w:rPr>
      </w:pPr>
      <w:ins w:id="275" w:author="Nokia(SS1)" w:date="2025-03-25T13:52:00Z" w16du:dateUtc="2025-03-25T08:22:00Z">
        <w:r w:rsidRPr="00182E1B">
          <w:rPr>
            <w:lang w:val="en-US"/>
          </w:rPr>
          <w:t>X.3.4</w:t>
        </w:r>
        <w:r w:rsidRPr="00182E1B">
          <w:rPr>
            <w:lang w:val="en-US"/>
          </w:rPr>
          <w:tab/>
        </w:r>
        <w:proofErr w:type="spellStart"/>
        <w:r w:rsidRPr="00182E1B">
          <w:rPr>
            <w:lang w:val="en-US"/>
          </w:rPr>
          <w:t>EnergySourceInfo</w:t>
        </w:r>
        <w:proofErr w:type="spellEnd"/>
        <w:r w:rsidRPr="00182E1B">
          <w:rPr>
            <w:lang w:val="en-US"/>
          </w:rPr>
          <w:t xml:space="preserve"> </w:t>
        </w:r>
        <w:r w:rsidRPr="00B2330E">
          <w:rPr>
            <w:rFonts w:ascii="Courier New" w:hAnsi="Courier New" w:cs="Courier New"/>
          </w:rPr>
          <w:t>&lt;&lt;</w:t>
        </w:r>
        <w:proofErr w:type="spellStart"/>
        <w:r w:rsidRPr="00B2330E">
          <w:rPr>
            <w:rFonts w:ascii="Courier New" w:hAnsi="Courier New" w:cs="Courier New"/>
          </w:rPr>
          <w:t>dataType</w:t>
        </w:r>
        <w:proofErr w:type="spellEnd"/>
        <w:r w:rsidRPr="00B2330E">
          <w:rPr>
            <w:rFonts w:ascii="Courier New" w:hAnsi="Courier New" w:cs="Courier New"/>
          </w:rPr>
          <w:t>&gt;&gt;</w:t>
        </w:r>
      </w:ins>
    </w:p>
    <w:p w14:paraId="0D0ED0F3" w14:textId="77777777" w:rsidR="00B94176" w:rsidRPr="00182E1B" w:rsidRDefault="00B94176" w:rsidP="00B94176">
      <w:pPr>
        <w:pStyle w:val="Heading4"/>
        <w:rPr>
          <w:ins w:id="276" w:author="Nokia(SS1)" w:date="2025-03-25T13:52:00Z" w16du:dateUtc="2025-03-25T08:22:00Z"/>
          <w:lang w:val="en-US"/>
        </w:rPr>
      </w:pPr>
      <w:ins w:id="277" w:author="Nokia(SS1)" w:date="2025-03-25T13:52:00Z" w16du:dateUtc="2025-03-25T08:22:00Z">
        <w:r w:rsidRPr="00182E1B">
          <w:rPr>
            <w:lang w:val="en-US"/>
          </w:rPr>
          <w:t>X.3.4.1</w:t>
        </w:r>
        <w:r w:rsidRPr="00182E1B">
          <w:rPr>
            <w:lang w:val="en-US"/>
          </w:rPr>
          <w:tab/>
          <w:t>Definition</w:t>
        </w:r>
      </w:ins>
    </w:p>
    <w:p w14:paraId="0C72A990" w14:textId="4F62C902" w:rsidR="00B94176" w:rsidRDefault="00B94176" w:rsidP="00B94176">
      <w:pPr>
        <w:rPr>
          <w:ins w:id="278" w:author="Nokia(SS1)" w:date="2025-03-25T13:52:00Z" w16du:dateUtc="2025-03-25T08:22:00Z"/>
        </w:rPr>
      </w:pPr>
      <w:ins w:id="279" w:author="Nokia(SS1)" w:date="2025-03-25T13:52:00Z" w16du:dateUtc="2025-03-25T08:22:00Z">
        <w:r w:rsidRPr="00794D65">
          <w:t xml:space="preserve">This </w:t>
        </w:r>
        <w:r>
          <w:t xml:space="preserve">data type </w:t>
        </w:r>
        <w:r w:rsidRPr="00794D65">
          <w:t xml:space="preserve">defines the </w:t>
        </w:r>
        <w:r>
          <w:t>information related to a type of energy source.</w:t>
        </w:r>
        <w:r w:rsidRPr="00794D65">
          <w:t xml:space="preserve"> </w:t>
        </w:r>
        <w:r>
          <w:t xml:space="preserve">This information is configured by the operator with the information obtained from </w:t>
        </w:r>
      </w:ins>
      <w:ins w:id="280" w:author="Nokia(SS1)" w:date="2025-03-26T17:44:00Z" w16du:dateUtc="2025-03-26T12:14:00Z">
        <w:r w:rsidR="00435411">
          <w:t>sources external to 3GPP</w:t>
        </w:r>
      </w:ins>
      <w:ins w:id="281" w:author="Nokia(SS1)" w:date="2025-03-25T13:52:00Z" w16du:dateUtc="2025-03-25T08:22:00Z">
        <w:r>
          <w:t xml:space="preserve">. </w:t>
        </w:r>
      </w:ins>
    </w:p>
    <w:p w14:paraId="25DF9E07" w14:textId="18A8A365" w:rsidR="00B94176" w:rsidRDefault="00B94176" w:rsidP="00B94176">
      <w:pPr>
        <w:rPr>
          <w:ins w:id="282" w:author="Nokia(SS1)" w:date="2025-03-25T13:52:00Z" w16du:dateUtc="2025-03-25T08:22:00Z"/>
        </w:rPr>
      </w:pPr>
      <w:ins w:id="283" w:author="Nokia(SS1)" w:date="2025-03-25T13:52:00Z" w16du:dateUtc="2025-03-25T08:22:00Z">
        <w:r>
          <w:t xml:space="preserve">The attribute </w:t>
        </w:r>
        <w:proofErr w:type="spellStart"/>
        <w:r w:rsidRPr="00D049E1">
          <w:rPr>
            <w:rFonts w:ascii="Courier New" w:hAnsi="Courier New" w:cs="Courier New"/>
          </w:rPr>
          <w:t>energySourceType</w:t>
        </w:r>
        <w:proofErr w:type="spellEnd"/>
        <w:r>
          <w:t xml:space="preserve"> is used to indicate the type of fuel used by an energy supply to </w:t>
        </w:r>
      </w:ins>
      <w:ins w:id="284" w:author="Nokia(SS1)" w:date="2025-03-26T17:45:00Z" w16du:dateUtc="2025-03-26T12:15:00Z">
        <w:r w:rsidR="00435411">
          <w:t>produce</w:t>
        </w:r>
      </w:ins>
      <w:ins w:id="285" w:author="Nokia(SS1)" w:date="2025-03-25T13:52:00Z" w16du:dateUtc="2025-03-25T08:22:00Z">
        <w:r>
          <w:t xml:space="preserve"> the energy. The attribute </w:t>
        </w:r>
        <w:proofErr w:type="spellStart"/>
        <w:r>
          <w:rPr>
            <w:rFonts w:ascii="Courier New" w:hAnsi="Courier New" w:cs="Courier New"/>
            <w:szCs w:val="18"/>
          </w:rPr>
          <w:t>energySourceCef</w:t>
        </w:r>
        <w:proofErr w:type="spellEnd"/>
        <w:r>
          <w:t xml:space="preserve"> is used to indicate the carbon emission factor of the energy source. The attribute </w:t>
        </w:r>
        <w:proofErr w:type="spellStart"/>
        <w:r w:rsidRPr="00DD3CAC">
          <w:rPr>
            <w:rFonts w:ascii="Courier New" w:hAnsi="Courier New" w:cs="Courier New"/>
          </w:rPr>
          <w:t>renewable</w:t>
        </w:r>
        <w:r>
          <w:rPr>
            <w:rFonts w:ascii="Courier New" w:hAnsi="Courier New" w:cs="Courier New"/>
          </w:rPr>
          <w:t>Energy</w:t>
        </w:r>
        <w:proofErr w:type="spellEnd"/>
        <w:r>
          <w:t xml:space="preserve"> is used to indicate if the energy source is renewable or non-renewable. The attribute </w:t>
        </w:r>
        <w:proofErr w:type="spellStart"/>
        <w:r>
          <w:rPr>
            <w:rFonts w:ascii="Courier New" w:hAnsi="Courier New" w:cs="Courier New"/>
          </w:rPr>
          <w:t>energyCompositionRatio</w:t>
        </w:r>
        <w:proofErr w:type="spellEnd"/>
        <w:r>
          <w:t xml:space="preserve"> is used to indicate the percentage of energy source used in the energy supply. </w:t>
        </w:r>
      </w:ins>
    </w:p>
    <w:p w14:paraId="0EBE4C89" w14:textId="77777777" w:rsidR="00B94176" w:rsidRPr="00794D65" w:rsidRDefault="00B94176" w:rsidP="00B94176">
      <w:pPr>
        <w:pStyle w:val="Heading4"/>
        <w:rPr>
          <w:ins w:id="286" w:author="Nokia(SS1)" w:date="2025-03-25T13:52:00Z" w16du:dateUtc="2025-03-25T08:22:00Z"/>
          <w:lang w:val="fr-FR"/>
        </w:rPr>
      </w:pPr>
      <w:ins w:id="287" w:author="Nokia(SS1)" w:date="2025-03-25T13:52:00Z" w16du:dateUtc="2025-03-25T08:22:00Z">
        <w:r>
          <w:rPr>
            <w:lang w:val="fr-FR"/>
          </w:rPr>
          <w:t>X</w:t>
        </w:r>
        <w:r w:rsidRPr="00794D65">
          <w:rPr>
            <w:lang w:val="fr-FR"/>
          </w:rPr>
          <w:t>.3.</w:t>
        </w:r>
        <w:r>
          <w:rPr>
            <w:lang w:val="fr-FR"/>
          </w:rPr>
          <w:t>4</w:t>
        </w:r>
        <w:r w:rsidRPr="00794D65">
          <w:rPr>
            <w:lang w:val="fr-FR"/>
          </w:rPr>
          <w:t>.2</w:t>
        </w:r>
        <w:r w:rsidRPr="00794D65">
          <w:rPr>
            <w:lang w:val="fr-FR"/>
          </w:rPr>
          <w:tab/>
        </w:r>
        <w:proofErr w:type="spellStart"/>
        <w:r w:rsidRPr="00794D65">
          <w:rPr>
            <w:lang w:val="fr-FR"/>
          </w:rPr>
          <w:t>Attributes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1"/>
        <w:gridCol w:w="341"/>
        <w:gridCol w:w="1111"/>
        <w:gridCol w:w="1144"/>
        <w:gridCol w:w="1111"/>
        <w:gridCol w:w="1111"/>
      </w:tblGrid>
      <w:tr w:rsidR="00B94176" w:rsidRPr="00794D65" w14:paraId="423E094B" w14:textId="77777777" w:rsidTr="008545C3">
        <w:trPr>
          <w:cantSplit/>
          <w:jc w:val="center"/>
          <w:ins w:id="288" w:author="Nokia(SS1)" w:date="2025-03-25T13:52:00Z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58ADD04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89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ins w:id="290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Attribute name</w:t>
              </w:r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B4DB39A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91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ins w:id="292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EEFE9EB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93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94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isReadable</w:t>
              </w:r>
              <w:proofErr w:type="spellEnd"/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EDC772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95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96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isWritable</w:t>
              </w:r>
              <w:proofErr w:type="spellEnd"/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09298C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97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298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bCs/>
                  <w:kern w:val="2"/>
                  <w:sz w:val="18"/>
                  <w:szCs w:val="18"/>
                  <w14:ligatures w14:val="standardContextual"/>
                </w:rPr>
                <w:t>isInvariant</w:t>
              </w:r>
              <w:proofErr w:type="spellEnd"/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78B9E1F" w14:textId="77777777" w:rsidR="00B94176" w:rsidRPr="00794D65" w:rsidRDefault="00B94176" w:rsidP="008545C3">
            <w:pPr>
              <w:keepNext/>
              <w:keepLines/>
              <w:spacing w:after="0"/>
              <w:jc w:val="center"/>
              <w:rPr>
                <w:ins w:id="299" w:author="Nokia(SS1)" w:date="2025-03-25T13:52:00Z" w16du:dateUtc="2025-03-25T08:22:00Z"/>
                <w:rFonts w:ascii="Arial" w:eastAsia="Malgun Gothic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proofErr w:type="spellStart"/>
            <w:ins w:id="300" w:author="Nokia(SS1)" w:date="2025-03-25T13:52:00Z" w16du:dateUtc="2025-03-25T08:22:00Z">
              <w:r w:rsidRPr="00794D65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14:ligatures w14:val="standardContextual"/>
                </w:rPr>
                <w:t>isNotifyable</w:t>
              </w:r>
              <w:proofErr w:type="spellEnd"/>
            </w:ins>
          </w:p>
        </w:tc>
      </w:tr>
      <w:tr w:rsidR="00B94176" w:rsidRPr="00794D65" w14:paraId="2E73C0B5" w14:textId="77777777" w:rsidTr="008545C3">
        <w:trPr>
          <w:cantSplit/>
          <w:jc w:val="center"/>
          <w:ins w:id="301" w:author="Nokia(SS1)" w:date="2025-03-25T13:52:00Z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749CD" w14:textId="77777777" w:rsidR="00B94176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Nokia(SS1)" w:date="2025-03-25T13:52:00Z" w16du:dateUtc="2025-03-25T08:22:00Z"/>
                <w:rFonts w:ascii="Courier New" w:hAnsi="Courier New" w:cs="Courier New"/>
                <w:szCs w:val="18"/>
              </w:rPr>
            </w:pPr>
            <w:proofErr w:type="spellStart"/>
            <w:ins w:id="303" w:author="Nokia(SS1)" w:date="2025-03-25T13:52:00Z" w16du:dateUtc="2025-03-25T08:22:00Z">
              <w:r>
                <w:rPr>
                  <w:rFonts w:ascii="Courier New" w:hAnsi="Courier New" w:cs="Courier New"/>
                  <w:szCs w:val="18"/>
                </w:rPr>
                <w:t>energySourceType</w:t>
              </w:r>
              <w:proofErr w:type="spellEnd"/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72939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04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05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52AD4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06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07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58C68E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08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09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610A0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10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11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89833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12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13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B94176" w:rsidRPr="00794D65" w14:paraId="0D3FFC89" w14:textId="77777777" w:rsidTr="008545C3">
        <w:trPr>
          <w:cantSplit/>
          <w:jc w:val="center"/>
          <w:ins w:id="314" w:author="Nokia(SS1)" w:date="2025-03-25T13:52:00Z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4B40D" w14:textId="77777777" w:rsidR="00B94176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Nokia(SS1)" w:date="2025-03-25T13:52:00Z" w16du:dateUtc="2025-03-25T08:22:00Z"/>
                <w:rFonts w:ascii="Courier New" w:hAnsi="Courier New" w:cs="Courier New"/>
                <w:szCs w:val="18"/>
              </w:rPr>
            </w:pPr>
            <w:proofErr w:type="spellStart"/>
            <w:ins w:id="316" w:author="Nokia(SS1)" w:date="2025-03-25T13:52:00Z" w16du:dateUtc="2025-03-25T08:22:00Z">
              <w:r>
                <w:rPr>
                  <w:rFonts w:ascii="Courier New" w:hAnsi="Courier New" w:cs="Courier New"/>
                  <w:szCs w:val="18"/>
                </w:rPr>
                <w:t>energySourceCef</w:t>
              </w:r>
              <w:proofErr w:type="spellEnd"/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C1777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17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18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CE150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19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20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EC6C90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21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22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DBA7D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23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24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80FBA" w14:textId="77777777" w:rsidR="00B94176" w:rsidRDefault="00B94176" w:rsidP="008545C3">
            <w:pPr>
              <w:keepNext/>
              <w:keepLines/>
              <w:spacing w:after="0"/>
              <w:jc w:val="center"/>
              <w:rPr>
                <w:ins w:id="325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26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B94176" w:rsidRPr="00DD2CF1" w14:paraId="7501A8AD" w14:textId="77777777" w:rsidTr="008545C3">
        <w:trPr>
          <w:cantSplit/>
          <w:jc w:val="center"/>
          <w:ins w:id="327" w:author="Nokia(SS1)" w:date="2025-03-25T13:52:00Z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7BC75" w14:textId="77777777" w:rsidR="00B94176" w:rsidRPr="00D705D1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329" w:author="Nokia(SS1)" w:date="2025-03-25T13:52:00Z" w16du:dateUtc="2025-03-25T08:22:00Z">
              <w:r w:rsidRPr="00D705D1">
                <w:rPr>
                  <w:rFonts w:ascii="Courier New" w:hAnsi="Courier New" w:cs="Courier New"/>
                  <w:szCs w:val="18"/>
                </w:rPr>
                <w:t>r</w:t>
              </w:r>
              <w:r w:rsidRPr="00D705D1">
                <w:rPr>
                  <w:rFonts w:ascii="Courier New" w:hAnsi="Courier New" w:cs="Courier New"/>
                  <w:szCs w:val="18"/>
                  <w:lang w:eastAsia="zh-CN"/>
                </w:rPr>
                <w:t>enewableEnergy</w:t>
              </w:r>
              <w:proofErr w:type="spellEnd"/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5B72E" w14:textId="77777777" w:rsidR="00B94176" w:rsidRPr="00A96990" w:rsidRDefault="00B94176" w:rsidP="008545C3">
            <w:pPr>
              <w:keepNext/>
              <w:keepLines/>
              <w:spacing w:after="0"/>
              <w:jc w:val="center"/>
              <w:rPr>
                <w:ins w:id="330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331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10C72" w14:textId="77777777" w:rsidR="00B94176" w:rsidRPr="00A96990" w:rsidRDefault="00B94176" w:rsidP="008545C3">
            <w:pPr>
              <w:keepNext/>
              <w:keepLines/>
              <w:spacing w:after="0"/>
              <w:jc w:val="center"/>
              <w:rPr>
                <w:ins w:id="332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333" w:author="Nokia(SS1)" w:date="2025-03-25T13:52:00Z" w16du:dateUtc="2025-03-25T08:22:00Z">
              <w:r w:rsidRPr="00EE434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735C1" w14:textId="77777777" w:rsidR="00B94176" w:rsidRPr="00A96990" w:rsidRDefault="00B94176" w:rsidP="008545C3">
            <w:pPr>
              <w:keepNext/>
              <w:keepLines/>
              <w:spacing w:after="0"/>
              <w:jc w:val="center"/>
              <w:rPr>
                <w:ins w:id="334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14:ligatures w14:val="standardContextual"/>
              </w:rPr>
            </w:pPr>
            <w:ins w:id="335" w:author="Nokia(SS1)" w:date="2025-03-25T13:52:00Z" w16du:dateUtc="2025-03-25T08:22:00Z">
              <w:r w:rsidRPr="00EE434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5D367" w14:textId="77777777" w:rsidR="00B94176" w:rsidRPr="00A96990" w:rsidRDefault="00B94176" w:rsidP="008545C3">
            <w:pPr>
              <w:keepNext/>
              <w:keepLines/>
              <w:spacing w:after="0"/>
              <w:jc w:val="center"/>
              <w:rPr>
                <w:ins w:id="336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37" w:author="Nokia(SS1)" w:date="2025-03-25T13:52:00Z" w16du:dateUtc="2025-03-25T08:22:00Z">
              <w:r w:rsidRPr="00EE434E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BE94B" w14:textId="77777777" w:rsidR="00B94176" w:rsidRPr="00A96990" w:rsidRDefault="00B94176" w:rsidP="008545C3">
            <w:pPr>
              <w:keepNext/>
              <w:keepLines/>
              <w:spacing w:after="0"/>
              <w:jc w:val="center"/>
              <w:rPr>
                <w:ins w:id="338" w:author="Nokia(SS1)" w:date="2025-03-25T13:52:00Z" w16du:dateUtc="2025-03-25T08:22:00Z"/>
                <w:rFonts w:ascii="Arial" w:eastAsia="Malgun Gothic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39" w:author="Nokia(SS1)" w:date="2025-03-25T13:52:00Z" w16du:dateUtc="2025-03-25T08:22:00Z">
              <w:r w:rsidRPr="00EE434E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B94176" w:rsidRPr="00794D65" w14:paraId="64A9B508" w14:textId="77777777" w:rsidTr="008545C3">
        <w:trPr>
          <w:cantSplit/>
          <w:jc w:val="center"/>
          <w:ins w:id="340" w:author="Nokia(SS1)" w:date="2025-03-25T13:52:00Z"/>
        </w:trPr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0EB28" w14:textId="77777777" w:rsidR="00B94176" w:rsidRPr="0016595D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Nokia(SS1)" w:date="2025-03-25T13:52:00Z" w16du:dateUtc="2025-03-25T08:22:00Z"/>
                <w:rFonts w:ascii="Courier New" w:hAnsi="Courier New" w:cs="Courier New"/>
                <w:szCs w:val="18"/>
              </w:rPr>
            </w:pPr>
            <w:proofErr w:type="spellStart"/>
            <w:ins w:id="342" w:author="Nokia(SS1)" w:date="2025-03-25T13:52:00Z" w16du:dateUtc="2025-03-25T08:22:00Z">
              <w:r w:rsidRPr="0016595D">
                <w:rPr>
                  <w:rFonts w:ascii="Courier New" w:hAnsi="Courier New" w:cs="Courier New"/>
                  <w:szCs w:val="18"/>
                </w:rPr>
                <w:t>energyCompositionRatio</w:t>
              </w:r>
              <w:proofErr w:type="spellEnd"/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A568B" w14:textId="77777777" w:rsidR="00B94176" w:rsidRPr="0016595D" w:rsidRDefault="00B94176" w:rsidP="008545C3">
            <w:pPr>
              <w:keepNext/>
              <w:keepLines/>
              <w:spacing w:after="0"/>
              <w:jc w:val="center"/>
              <w:rPr>
                <w:ins w:id="343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44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6D363" w14:textId="77777777" w:rsidR="00B94176" w:rsidRPr="0016595D" w:rsidRDefault="00B94176" w:rsidP="008545C3">
            <w:pPr>
              <w:keepNext/>
              <w:keepLines/>
              <w:spacing w:after="0"/>
              <w:jc w:val="center"/>
              <w:rPr>
                <w:ins w:id="345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46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83BFB" w14:textId="77777777" w:rsidR="00B94176" w:rsidRPr="0016595D" w:rsidRDefault="00B94176" w:rsidP="008545C3">
            <w:pPr>
              <w:keepNext/>
              <w:keepLines/>
              <w:spacing w:after="0"/>
              <w:jc w:val="center"/>
              <w:rPr>
                <w:ins w:id="347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48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1DCCF" w14:textId="77777777" w:rsidR="00B94176" w:rsidRPr="0016595D" w:rsidRDefault="00B94176" w:rsidP="008545C3">
            <w:pPr>
              <w:keepNext/>
              <w:keepLines/>
              <w:spacing w:after="0"/>
              <w:jc w:val="center"/>
              <w:rPr>
                <w:ins w:id="349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50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0B5C2" w14:textId="77777777" w:rsidR="00B94176" w:rsidRPr="0016595D" w:rsidRDefault="00B94176" w:rsidP="008545C3">
            <w:pPr>
              <w:keepNext/>
              <w:keepLines/>
              <w:spacing w:after="0"/>
              <w:jc w:val="center"/>
              <w:rPr>
                <w:ins w:id="351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352" w:author="Nokia(SS1)" w:date="2025-03-25T13:52:00Z" w16du:dateUtc="2025-03-25T08:22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</w:tbl>
    <w:p w14:paraId="5D92E0C7" w14:textId="77777777" w:rsidR="00B94176" w:rsidRPr="00794D65" w:rsidRDefault="00B94176" w:rsidP="00B94176">
      <w:pPr>
        <w:rPr>
          <w:ins w:id="353" w:author="Nokia(SS1)" w:date="2025-03-25T13:52:00Z" w16du:dateUtc="2025-03-25T08:22:00Z"/>
          <w:lang w:eastAsia="zh-CN"/>
        </w:rPr>
      </w:pPr>
    </w:p>
    <w:p w14:paraId="66C60935" w14:textId="77777777" w:rsidR="00B94176" w:rsidRPr="003324BB" w:rsidRDefault="00B94176" w:rsidP="00B94176">
      <w:pPr>
        <w:pStyle w:val="Heading4"/>
        <w:rPr>
          <w:ins w:id="354" w:author="Nokia(SS1)" w:date="2025-03-25T13:52:00Z" w16du:dateUtc="2025-03-25T08:22:00Z"/>
          <w:lang w:val="fr-FR"/>
        </w:rPr>
      </w:pPr>
      <w:ins w:id="355" w:author="Nokia(SS1)" w:date="2025-03-25T13:52:00Z" w16du:dateUtc="2025-03-25T08:22:00Z">
        <w:r>
          <w:rPr>
            <w:lang w:val="fr-FR"/>
          </w:rPr>
          <w:t>X</w:t>
        </w:r>
        <w:r w:rsidRPr="003324BB">
          <w:rPr>
            <w:lang w:val="fr-FR"/>
          </w:rPr>
          <w:t>.3.</w:t>
        </w:r>
        <w:r>
          <w:rPr>
            <w:lang w:val="fr-FR"/>
          </w:rPr>
          <w:t>4</w:t>
        </w:r>
        <w:r w:rsidRPr="003324BB">
          <w:rPr>
            <w:lang w:val="fr-FR"/>
          </w:rPr>
          <w:t>.3</w:t>
        </w:r>
        <w:r w:rsidRPr="003324BB">
          <w:rPr>
            <w:lang w:val="fr-FR"/>
          </w:rPr>
          <w:tab/>
        </w:r>
        <w:proofErr w:type="spellStart"/>
        <w:r w:rsidRPr="003324BB">
          <w:rPr>
            <w:lang w:val="fr-FR"/>
          </w:rPr>
          <w:t>Attribute</w:t>
        </w:r>
        <w:proofErr w:type="spellEnd"/>
        <w:r w:rsidRPr="003324BB">
          <w:rPr>
            <w:lang w:val="fr-FR"/>
          </w:rPr>
          <w:t xml:space="preserve"> </w:t>
        </w:r>
        <w:proofErr w:type="spellStart"/>
        <w:r w:rsidRPr="003324BB">
          <w:rPr>
            <w:lang w:val="fr-FR"/>
          </w:rPr>
          <w:t>constraints</w:t>
        </w:r>
        <w:proofErr w:type="spellEnd"/>
      </w:ins>
    </w:p>
    <w:p w14:paraId="565C2B11" w14:textId="77777777" w:rsidR="00B94176" w:rsidRPr="003324BB" w:rsidRDefault="00B94176" w:rsidP="00B94176">
      <w:pPr>
        <w:rPr>
          <w:ins w:id="356" w:author="Nokia(SS1)" w:date="2025-03-25T13:52:00Z" w16du:dateUtc="2025-03-25T08:22:00Z"/>
          <w:lang w:val="fr-FR"/>
        </w:rPr>
      </w:pPr>
      <w:ins w:id="357" w:author="Nokia(SS1)" w:date="2025-03-25T13:52:00Z" w16du:dateUtc="2025-03-25T08:22:00Z">
        <w:r w:rsidRPr="003324BB">
          <w:rPr>
            <w:lang w:val="fr-FR"/>
          </w:rPr>
          <w:t>None.</w:t>
        </w:r>
      </w:ins>
    </w:p>
    <w:p w14:paraId="28ED0BD6" w14:textId="77777777" w:rsidR="00B94176" w:rsidRPr="003324BB" w:rsidRDefault="00B94176" w:rsidP="00B94176">
      <w:pPr>
        <w:pStyle w:val="Heading4"/>
        <w:rPr>
          <w:ins w:id="358" w:author="Nokia(SS1)" w:date="2025-03-25T13:52:00Z" w16du:dateUtc="2025-03-25T08:22:00Z"/>
          <w:lang w:val="fr-FR"/>
        </w:rPr>
      </w:pPr>
      <w:ins w:id="359" w:author="Nokia(SS1)" w:date="2025-03-25T13:52:00Z" w16du:dateUtc="2025-03-25T08:22:00Z">
        <w:r>
          <w:rPr>
            <w:lang w:val="fr-FR"/>
          </w:rPr>
          <w:t>X</w:t>
        </w:r>
        <w:r w:rsidRPr="003324BB">
          <w:rPr>
            <w:lang w:val="fr-FR"/>
          </w:rPr>
          <w:t>.3.</w:t>
        </w:r>
        <w:r>
          <w:rPr>
            <w:lang w:val="fr-FR"/>
          </w:rPr>
          <w:t>4</w:t>
        </w:r>
        <w:r w:rsidRPr="003324BB">
          <w:rPr>
            <w:lang w:val="fr-FR"/>
          </w:rPr>
          <w:t>.</w:t>
        </w:r>
        <w:r w:rsidRPr="003324BB">
          <w:rPr>
            <w:lang w:val="fr-FR" w:eastAsia="zh-CN"/>
          </w:rPr>
          <w:t>4</w:t>
        </w:r>
        <w:r w:rsidRPr="003324BB">
          <w:rPr>
            <w:lang w:val="fr-FR"/>
          </w:rPr>
          <w:tab/>
          <w:t>Notifications</w:t>
        </w:r>
      </w:ins>
    </w:p>
    <w:p w14:paraId="28EBD05C" w14:textId="77777777" w:rsidR="00B94176" w:rsidRDefault="00B94176" w:rsidP="00B94176">
      <w:pPr>
        <w:rPr>
          <w:ins w:id="360" w:author="Nokia(SS1)" w:date="2025-03-25T13:52:00Z" w16du:dateUtc="2025-03-25T08:22:00Z"/>
        </w:rPr>
      </w:pPr>
      <w:ins w:id="361" w:author="Nokia(SS1)" w:date="2025-03-25T13:52:00Z" w16du:dateUtc="2025-03-25T08:22:00Z">
        <w:r w:rsidRPr="00794D65">
          <w:t xml:space="preserve">The clause </w:t>
        </w:r>
        <w:r>
          <w:t>X</w:t>
        </w:r>
        <w:r w:rsidRPr="00794D65">
          <w:t xml:space="preserve">.5 of the &lt;&lt;IOC&gt;&gt; using this </w:t>
        </w:r>
        <w:r w:rsidRPr="00794D65">
          <w:rPr>
            <w:lang w:eastAsia="zh-CN"/>
          </w:rPr>
          <w:t>&lt;&lt;</w:t>
        </w:r>
        <w:proofErr w:type="spellStart"/>
        <w:r w:rsidRPr="00794D65">
          <w:rPr>
            <w:lang w:eastAsia="zh-CN"/>
          </w:rPr>
          <w:t>dataType</w:t>
        </w:r>
        <w:proofErr w:type="spellEnd"/>
        <w:r w:rsidRPr="00794D65">
          <w:rPr>
            <w:lang w:eastAsia="zh-CN"/>
          </w:rPr>
          <w:t>&gt;&gt; as one of its attributes, shall be applicable</w:t>
        </w:r>
        <w:r w:rsidRPr="00794D65">
          <w:t>.</w:t>
        </w:r>
      </w:ins>
    </w:p>
    <w:p w14:paraId="79A51510" w14:textId="77777777" w:rsidR="00B94176" w:rsidRPr="00025F66" w:rsidRDefault="00B94176" w:rsidP="00B94176">
      <w:pPr>
        <w:rPr>
          <w:ins w:id="362" w:author="Nokia(SS1)" w:date="2025-03-25T13:52:00Z" w16du:dateUtc="2025-03-25T08:22:00Z"/>
        </w:rPr>
      </w:pPr>
    </w:p>
    <w:p w14:paraId="4D25F721" w14:textId="77777777" w:rsidR="00B94176" w:rsidRPr="0016595D" w:rsidRDefault="00B94176" w:rsidP="00B94176">
      <w:pPr>
        <w:pStyle w:val="Heading3"/>
        <w:rPr>
          <w:ins w:id="363" w:author="Nokia(SS1)" w:date="2025-03-25T13:52:00Z" w16du:dateUtc="2025-03-25T08:22:00Z"/>
          <w:lang w:val="en-IN"/>
        </w:rPr>
      </w:pPr>
      <w:ins w:id="364" w:author="Nokia(SS1)" w:date="2025-03-25T13:52:00Z" w16du:dateUtc="2025-03-25T08:22:00Z">
        <w:r>
          <w:t>X</w:t>
        </w:r>
        <w:r w:rsidRPr="004C2BB1">
          <w:t>.3.</w:t>
        </w:r>
        <w:r>
          <w:t>1</w:t>
        </w:r>
        <w:r w:rsidRPr="004C2BB1">
          <w:tab/>
        </w:r>
        <w:proofErr w:type="spellStart"/>
        <w:r w:rsidRPr="0016595D">
          <w:rPr>
            <w:lang w:val="en-IN"/>
          </w:rPr>
          <w:t>EnergyInfoGroup</w:t>
        </w:r>
        <w:proofErr w:type="spellEnd"/>
      </w:ins>
    </w:p>
    <w:p w14:paraId="4486919E" w14:textId="77777777" w:rsidR="00B94176" w:rsidRPr="004C2BB1" w:rsidRDefault="00B94176" w:rsidP="00B94176">
      <w:pPr>
        <w:pStyle w:val="Heading4"/>
        <w:rPr>
          <w:ins w:id="365" w:author="Nokia(SS1)" w:date="2025-03-25T13:52:00Z" w16du:dateUtc="2025-03-25T08:22:00Z"/>
        </w:rPr>
      </w:pPr>
      <w:ins w:id="366" w:author="Nokia(SS1)" w:date="2025-03-25T13:52:00Z" w16du:dateUtc="2025-03-25T08:22:00Z">
        <w:r>
          <w:t>X</w:t>
        </w:r>
        <w:r w:rsidRPr="004C2BB1">
          <w:t>.3.</w:t>
        </w:r>
        <w:r>
          <w:t>1</w:t>
        </w:r>
        <w:r w:rsidRPr="004C2BB1">
          <w:t>.1</w:t>
        </w:r>
        <w:r w:rsidRPr="004C2BB1">
          <w:tab/>
          <w:t>Definition</w:t>
        </w:r>
      </w:ins>
    </w:p>
    <w:p w14:paraId="798D3210" w14:textId="538BF2C9" w:rsidR="00B94176" w:rsidRDefault="00CF661D" w:rsidP="00B94176">
      <w:pPr>
        <w:rPr>
          <w:ins w:id="367" w:author="Nokia(SS1)" w:date="2025-03-25T13:52:00Z" w16du:dateUtc="2025-03-25T08:22:00Z"/>
        </w:rPr>
      </w:pPr>
      <w:ins w:id="368" w:author="Nokia(SS1)" w:date="2025-03-26T17:47:00Z" w16du:dateUtc="2025-03-26T12:17:00Z">
        <w:r>
          <w:t>This IOC represents a group of Network Elements</w:t>
        </w:r>
      </w:ins>
      <w:ins w:id="369" w:author="Nokia(SS1)" w:date="2025-03-26T17:57:00Z" w16du:dateUtc="2025-03-26T12:27:00Z">
        <w:r w:rsidR="00342BB5">
          <w:t xml:space="preserve">, represented by </w:t>
        </w:r>
        <w:proofErr w:type="spellStart"/>
        <w:r w:rsidR="00342BB5" w:rsidRPr="005026C0">
          <w:rPr>
            <w:rFonts w:ascii="Courier New" w:hAnsi="Courier New" w:cs="Courier New"/>
          </w:rPr>
          <w:t>ManagedElement</w:t>
        </w:r>
        <w:proofErr w:type="spellEnd"/>
        <w:r w:rsidR="00342BB5">
          <w:t xml:space="preserve"> IOC </w:t>
        </w:r>
      </w:ins>
      <w:ins w:id="370" w:author="Nokia(SS1)" w:date="2025-03-26T17:47:00Z" w16du:dateUtc="2025-03-26T12:17:00Z">
        <w:r>
          <w:t xml:space="preserve">and information related to </w:t>
        </w:r>
      </w:ins>
      <w:ins w:id="371" w:author="Nokia(SS1)" w:date="2025-03-26T17:48:00Z" w16du:dateUtc="2025-03-26T12:18:00Z">
        <w:r>
          <w:t xml:space="preserve">the </w:t>
        </w:r>
      </w:ins>
      <w:ins w:id="372" w:author="Nokia(SS1)" w:date="2025-03-26T17:47:00Z" w16du:dateUtc="2025-03-26T12:17:00Z">
        <w:r>
          <w:t>energy supplies that</w:t>
        </w:r>
      </w:ins>
      <w:ins w:id="373" w:author="Nokia(SS1)" w:date="2025-03-26T17:48:00Z" w16du:dateUtc="2025-03-26T12:18:00Z">
        <w:r>
          <w:t xml:space="preserve"> are used to power them</w:t>
        </w:r>
      </w:ins>
      <w:ins w:id="374" w:author="Nokia(SS1)" w:date="2025-03-26T17:47:00Z" w16du:dateUtc="2025-03-26T12:17:00Z">
        <w:r>
          <w:t xml:space="preserve">. </w:t>
        </w:r>
      </w:ins>
      <w:ins w:id="375" w:author="Nokia(SS1)" w:date="2025-03-25T13:52:00Z" w16du:dateUtc="2025-03-25T08:22:00Z">
        <w:r w:rsidR="00B94176">
          <w:t xml:space="preserve">This information is configured by the operator. </w:t>
        </w:r>
      </w:ins>
    </w:p>
    <w:p w14:paraId="38C67D95" w14:textId="6A63F06D" w:rsidR="00B94176" w:rsidRDefault="00B94176" w:rsidP="00B94176">
      <w:pPr>
        <w:rPr>
          <w:ins w:id="376" w:author="Nokia(SS1)" w:date="2025-03-26T17:52:00Z" w16du:dateUtc="2025-03-26T12:22:00Z"/>
        </w:rPr>
      </w:pPr>
      <w:ins w:id="377" w:author="Nokia(SS1)" w:date="2025-03-25T13:52:00Z" w16du:dateUtc="2025-03-25T08:22:00Z">
        <w:r>
          <w:t xml:space="preserve">Attribute </w:t>
        </w:r>
        <w:proofErr w:type="spellStart"/>
        <w:r w:rsidRPr="005026C0">
          <w:rPr>
            <w:rFonts w:ascii="Courier New" w:hAnsi="Courier New" w:cs="Courier New"/>
          </w:rPr>
          <w:t>memberDNList</w:t>
        </w:r>
        <w:proofErr w:type="spellEnd"/>
        <w:r>
          <w:t xml:space="preserve"> </w:t>
        </w:r>
      </w:ins>
      <w:ins w:id="378" w:author="Nokia(SS1)" w:date="2025-03-27T12:07:00Z" w16du:dateUtc="2025-03-27T06:37:00Z">
        <w:r w:rsidR="002C51BB">
          <w:t xml:space="preserve">(inherited from </w:t>
        </w:r>
      </w:ins>
      <w:proofErr w:type="spellStart"/>
      <w:ins w:id="379" w:author="Nokia(SS1)" w:date="2025-03-27T12:08:00Z" w16du:dateUtc="2025-03-27T06:38:00Z">
        <w:r w:rsidR="002C51BB" w:rsidRPr="001D5061">
          <w:rPr>
            <w:rFonts w:ascii="Courier" w:hAnsi="Courier"/>
          </w:rPr>
          <w:t>GenericCollection</w:t>
        </w:r>
        <w:proofErr w:type="spellEnd"/>
        <w:r w:rsidR="002C51BB" w:rsidRPr="00B367B1">
          <w:rPr>
            <w:lang w:val="en-US"/>
          </w:rPr>
          <w:t xml:space="preserve"> </w:t>
        </w:r>
        <w:r w:rsidR="002C51BB" w:rsidRPr="00DC22E5">
          <w:rPr>
            <w:lang w:val="en-US"/>
          </w:rPr>
          <w:t xml:space="preserve">IOC defined in </w:t>
        </w:r>
        <w:r w:rsidR="002C51BB">
          <w:rPr>
            <w:lang w:val="en-US"/>
          </w:rPr>
          <w:t>TS 28.622 [B]</w:t>
        </w:r>
      </w:ins>
      <w:ins w:id="380" w:author="Nokia(SS1)" w:date="2025-03-27T12:07:00Z" w16du:dateUtc="2025-03-27T06:37:00Z">
        <w:r w:rsidR="002C51BB">
          <w:t xml:space="preserve">) </w:t>
        </w:r>
      </w:ins>
      <w:ins w:id="381" w:author="Nokia(SS1)" w:date="2025-03-25T13:52:00Z" w16du:dateUtc="2025-03-25T08:22:00Z">
        <w:r>
          <w:t>is used to group the</w:t>
        </w:r>
      </w:ins>
      <w:ins w:id="382" w:author="Nokia(SS1)" w:date="2025-03-26T17:46:00Z" w16du:dateUtc="2025-03-26T12:16:00Z">
        <w:r w:rsidR="00CF661D">
          <w:t xml:space="preserve"> Network Elements using</w:t>
        </w:r>
      </w:ins>
      <w:ins w:id="383" w:author="Nokia(SS1)" w:date="2025-03-25T13:52:00Z" w16du:dateUtc="2025-03-25T08:22:00Z">
        <w:r>
          <w:t xml:space="preserve"> </w:t>
        </w:r>
        <w:proofErr w:type="spellStart"/>
        <w:r w:rsidRPr="005026C0">
          <w:rPr>
            <w:rFonts w:ascii="Courier New" w:hAnsi="Courier New" w:cs="Courier New"/>
          </w:rPr>
          <w:t>SubNetwork</w:t>
        </w:r>
        <w:proofErr w:type="spellEnd"/>
        <w:r>
          <w:t xml:space="preserve"> </w:t>
        </w:r>
      </w:ins>
      <w:ins w:id="384" w:author="Nokia(SS1)" w:date="2025-03-26T20:13:00Z" w16du:dateUtc="2025-03-26T14:43:00Z">
        <w:r w:rsidR="0061635B">
          <w:t xml:space="preserve">MOIs </w:t>
        </w:r>
      </w:ins>
      <w:ins w:id="385" w:author="Nokia(SS1)" w:date="2025-03-26T17:51:00Z" w16du:dateUtc="2025-03-26T12:21:00Z">
        <w:r w:rsidR="00C060FA">
          <w:t xml:space="preserve">(i.e., all the </w:t>
        </w:r>
      </w:ins>
      <w:proofErr w:type="spellStart"/>
      <w:ins w:id="386" w:author="Nokia(SS1)" w:date="2025-03-26T17:52:00Z" w16du:dateUtc="2025-03-26T12:22:00Z">
        <w:r w:rsidR="00C060FA" w:rsidRPr="005026C0">
          <w:rPr>
            <w:rFonts w:ascii="Courier New" w:hAnsi="Courier New" w:cs="Courier New"/>
          </w:rPr>
          <w:t>ManagedElement</w:t>
        </w:r>
        <w:proofErr w:type="spellEnd"/>
        <w:r w:rsidR="00C060FA">
          <w:t xml:space="preserve"> MOIs </w:t>
        </w:r>
      </w:ins>
      <w:ins w:id="387" w:author="Nokia(SS1)" w:date="2025-03-26T17:51:00Z" w16du:dateUtc="2025-03-26T12:21:00Z">
        <w:r w:rsidR="00C060FA">
          <w:t xml:space="preserve">that are name-contained </w:t>
        </w:r>
      </w:ins>
      <w:ins w:id="388" w:author="Nokia(SS1)" w:date="2025-03-26T17:53:00Z" w16du:dateUtc="2025-03-26T12:23:00Z">
        <w:r w:rsidR="00342BB5">
          <w:t xml:space="preserve">by </w:t>
        </w:r>
      </w:ins>
      <w:ins w:id="389" w:author="Nokia(SS1)" w:date="2025-03-26T17:51:00Z" w16du:dateUtc="2025-03-26T12:21:00Z">
        <w:r w:rsidR="00C060FA">
          <w:t xml:space="preserve">the </w:t>
        </w:r>
      </w:ins>
      <w:proofErr w:type="spellStart"/>
      <w:ins w:id="390" w:author="Nokia(SS1)" w:date="2025-03-26T17:52:00Z" w16du:dateUtc="2025-03-26T12:22:00Z">
        <w:r w:rsidR="00C060FA" w:rsidRPr="005026C0">
          <w:rPr>
            <w:rFonts w:ascii="Courier New" w:hAnsi="Courier New" w:cs="Courier New"/>
          </w:rPr>
          <w:t>SubNetwork</w:t>
        </w:r>
        <w:proofErr w:type="spellEnd"/>
        <w:r w:rsidR="00C060FA">
          <w:t xml:space="preserve"> MOI</w:t>
        </w:r>
      </w:ins>
      <w:ins w:id="391" w:author="Nokia(SS1)" w:date="2025-03-26T17:51:00Z" w16du:dateUtc="2025-03-26T12:21:00Z">
        <w:r w:rsidR="00C060FA">
          <w:t xml:space="preserve">), </w:t>
        </w:r>
      </w:ins>
      <w:ins w:id="392" w:author="Nokia(SS1)" w:date="2025-03-25T13:52:00Z" w16du:dateUtc="2025-03-25T08:22:00Z">
        <w:r>
          <w:t xml:space="preserve">and/or </w:t>
        </w:r>
        <w:proofErr w:type="spellStart"/>
        <w:r w:rsidRPr="005026C0">
          <w:rPr>
            <w:rFonts w:ascii="Courier New" w:hAnsi="Courier New" w:cs="Courier New"/>
          </w:rPr>
          <w:t>ManagedElement</w:t>
        </w:r>
        <w:proofErr w:type="spellEnd"/>
        <w:r>
          <w:t xml:space="preserve"> MOIs. A</w:t>
        </w:r>
        <w:r w:rsidRPr="0015072E">
          <w:t xml:space="preserve">ttribute </w:t>
        </w:r>
        <w:proofErr w:type="spellStart"/>
        <w:r w:rsidRPr="0015072E">
          <w:rPr>
            <w:rFonts w:ascii="Courier New" w:hAnsi="Courier New" w:cs="Courier New"/>
          </w:rPr>
          <w:t>energySupplyRef</w:t>
        </w:r>
        <w:proofErr w:type="spellEnd"/>
        <w:r w:rsidRPr="0015072E">
          <w:t xml:space="preserve"> is used to indicate the source of </w:t>
        </w:r>
        <w:r>
          <w:t>energy</w:t>
        </w:r>
        <w:r w:rsidRPr="0015072E">
          <w:t xml:space="preserve"> supply</w:t>
        </w:r>
        <w:r>
          <w:t xml:space="preserve"> for the </w:t>
        </w:r>
      </w:ins>
      <w:ins w:id="393" w:author="Nokia(SS1)" w:date="2025-03-26T17:47:00Z" w16du:dateUtc="2025-03-26T12:17:00Z">
        <w:r w:rsidR="00CF661D">
          <w:t xml:space="preserve">Network Elements </w:t>
        </w:r>
      </w:ins>
      <w:ins w:id="394" w:author="Nokia(SS1)" w:date="2025-03-25T13:52:00Z" w16du:dateUtc="2025-03-25T08:22:00Z">
        <w:r>
          <w:t>of the group.</w:t>
        </w:r>
      </w:ins>
    </w:p>
    <w:p w14:paraId="31CC9B04" w14:textId="77777777" w:rsidR="00B94176" w:rsidRPr="004C2BB1" w:rsidRDefault="00B94176" w:rsidP="00B94176">
      <w:pPr>
        <w:pStyle w:val="Heading4"/>
        <w:rPr>
          <w:ins w:id="395" w:author="Nokia(SS1)" w:date="2025-03-25T13:52:00Z" w16du:dateUtc="2025-03-25T08:22:00Z"/>
        </w:rPr>
      </w:pPr>
      <w:ins w:id="396" w:author="Nokia(SS1)" w:date="2025-03-25T13:52:00Z" w16du:dateUtc="2025-03-25T08:22:00Z">
        <w:r>
          <w:t>X</w:t>
        </w:r>
        <w:r w:rsidRPr="004C2BB1">
          <w:t>.3.</w:t>
        </w:r>
        <w:r>
          <w:t>1</w:t>
        </w:r>
        <w:r w:rsidRPr="004C2BB1">
          <w:t>.2</w:t>
        </w:r>
        <w:r w:rsidRPr="004C2BB1">
          <w:tab/>
          <w:t>Attributes</w:t>
        </w:r>
      </w:ins>
    </w:p>
    <w:p w14:paraId="1163B2C9" w14:textId="2F63EBAC" w:rsidR="00B94176" w:rsidRPr="004C2BB1" w:rsidRDefault="00B94176" w:rsidP="00B94176">
      <w:pPr>
        <w:rPr>
          <w:ins w:id="397" w:author="Nokia(SS1)" w:date="2025-03-25T13:52:00Z" w16du:dateUtc="2025-03-25T08:22:00Z"/>
          <w:lang w:val="en-US"/>
        </w:rPr>
      </w:pPr>
      <w:ins w:id="398" w:author="Nokia(SS1)" w:date="2025-03-25T13:52:00Z" w16du:dateUtc="2025-03-25T08:22:00Z">
        <w:r w:rsidRPr="00DC22E5">
          <w:rPr>
            <w:lang w:val="en-US"/>
          </w:rPr>
          <w:t xml:space="preserve">The </w:t>
        </w:r>
        <w:proofErr w:type="spellStart"/>
        <w:r w:rsidRPr="005761A1">
          <w:rPr>
            <w:rFonts w:ascii="Courier" w:hAnsi="Courier"/>
          </w:rPr>
          <w:t>EnergyInfo</w:t>
        </w:r>
        <w:r w:rsidRPr="000368FB">
          <w:rPr>
            <w:rFonts w:ascii="Courier" w:hAnsi="Courier"/>
          </w:rPr>
          <w:t>Group</w:t>
        </w:r>
        <w:proofErr w:type="spellEnd"/>
        <w:r w:rsidRPr="00DC22E5">
          <w:rPr>
            <w:lang w:val="en-US"/>
          </w:rPr>
          <w:t xml:space="preserve"> IOC includes the attributes inherited from </w:t>
        </w:r>
        <w:proofErr w:type="spellStart"/>
        <w:r w:rsidRPr="001D5061">
          <w:rPr>
            <w:rFonts w:ascii="Courier" w:hAnsi="Courier"/>
          </w:rPr>
          <w:t>GenericCollection</w:t>
        </w:r>
        <w:proofErr w:type="spellEnd"/>
        <w:r w:rsidRPr="00B367B1">
          <w:rPr>
            <w:lang w:val="en-US"/>
          </w:rPr>
          <w:t xml:space="preserve"> </w:t>
        </w:r>
        <w:r w:rsidRPr="00DC22E5">
          <w:rPr>
            <w:lang w:val="en-US"/>
          </w:rPr>
          <w:t xml:space="preserve">IOC (defined </w:t>
        </w:r>
        <w:r>
          <w:rPr>
            <w:lang w:val="en-US"/>
          </w:rPr>
          <w:t>in TS 28.622 [B]</w:t>
        </w:r>
        <w:r w:rsidRPr="00DC22E5">
          <w:rPr>
            <w:lang w:val="en-US"/>
          </w:rPr>
          <w:t>) and the following attributes: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0"/>
        <w:gridCol w:w="1146"/>
      </w:tblGrid>
      <w:tr w:rsidR="00B94176" w:rsidRPr="004C2BB1" w14:paraId="06E76F7B" w14:textId="77777777" w:rsidTr="008545C3">
        <w:trPr>
          <w:jc w:val="center"/>
          <w:ins w:id="399" w:author="Nokia(SS1)" w:date="2025-03-25T13:52:00Z"/>
        </w:trPr>
        <w:tc>
          <w:tcPr>
            <w:tcW w:w="2400" w:type="pct"/>
            <w:shd w:val="clear" w:color="auto" w:fill="BFBFBF"/>
            <w:noWrap/>
          </w:tcPr>
          <w:p w14:paraId="38CE83B0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00" w:author="Nokia(SS1)" w:date="2025-03-25T13:52:00Z" w16du:dateUtc="2025-03-25T08:22:00Z"/>
                <w:rFonts w:ascii="Arial" w:hAnsi="Arial"/>
                <w:b/>
                <w:sz w:val="18"/>
              </w:rPr>
            </w:pPr>
            <w:ins w:id="401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lastRenderedPageBreak/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</w:tcPr>
          <w:p w14:paraId="659ED964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02" w:author="Nokia(SS1)" w:date="2025-03-25T13:52:00Z" w16du:dateUtc="2025-03-25T08:22:00Z"/>
                <w:rFonts w:ascii="Arial" w:hAnsi="Arial"/>
                <w:b/>
                <w:sz w:val="18"/>
              </w:rPr>
            </w:pPr>
            <w:ins w:id="403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A06C518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04" w:author="Nokia(SS1)" w:date="2025-03-25T13:52:00Z" w16du:dateUtc="2025-03-25T08:22:00Z"/>
                <w:rFonts w:ascii="Arial" w:hAnsi="Arial"/>
                <w:b/>
                <w:sz w:val="18"/>
              </w:rPr>
            </w:pPr>
            <w:proofErr w:type="spellStart"/>
            <w:ins w:id="405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t>isReadable</w:t>
              </w:r>
              <w:proofErr w:type="spellEnd"/>
              <w:r w:rsidRPr="004C2BB1"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0C3F58D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06" w:author="Nokia(SS1)" w:date="2025-03-25T13:52:00Z" w16du:dateUtc="2025-03-25T08:22:00Z"/>
                <w:rFonts w:ascii="Arial" w:hAnsi="Arial"/>
                <w:b/>
                <w:sz w:val="18"/>
              </w:rPr>
            </w:pPr>
            <w:proofErr w:type="spellStart"/>
            <w:ins w:id="407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</w:tcPr>
          <w:p w14:paraId="48AFCECE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08" w:author="Nokia(SS1)" w:date="2025-03-25T13:52:00Z" w16du:dateUtc="2025-03-25T08:22:00Z"/>
                <w:rFonts w:ascii="Arial" w:hAnsi="Arial"/>
                <w:b/>
                <w:sz w:val="18"/>
              </w:rPr>
            </w:pPr>
            <w:proofErr w:type="spellStart"/>
            <w:ins w:id="409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gridSpan w:val="2"/>
            <w:shd w:val="clear" w:color="auto" w:fill="BFBFBF"/>
            <w:noWrap/>
          </w:tcPr>
          <w:p w14:paraId="1B9D919A" w14:textId="77777777" w:rsidR="00B94176" w:rsidRPr="004C2BB1" w:rsidRDefault="00B94176" w:rsidP="008545C3">
            <w:pPr>
              <w:keepNext/>
              <w:keepLines/>
              <w:spacing w:after="0"/>
              <w:jc w:val="center"/>
              <w:rPr>
                <w:ins w:id="410" w:author="Nokia(SS1)" w:date="2025-03-25T13:52:00Z" w16du:dateUtc="2025-03-25T08:22:00Z"/>
                <w:rFonts w:ascii="Arial" w:hAnsi="Arial"/>
                <w:b/>
                <w:sz w:val="18"/>
              </w:rPr>
            </w:pPr>
            <w:proofErr w:type="spellStart"/>
            <w:ins w:id="411" w:author="Nokia(SS1)" w:date="2025-03-25T13:52:00Z" w16du:dateUtc="2025-03-25T08:22:00Z">
              <w:r w:rsidRPr="004C2BB1">
                <w:rPr>
                  <w:rFonts w:ascii="Arial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B94176" w:rsidRPr="0015072E" w14:paraId="62FD247D" w14:textId="77777777" w:rsidTr="008545C3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412" w:author="Nokia(SS1)" w:date="2025-03-25T13:52:00Z"/>
        </w:trPr>
        <w:tc>
          <w:tcPr>
            <w:tcW w:w="2400" w:type="pct"/>
            <w:noWrap/>
          </w:tcPr>
          <w:p w14:paraId="77AC6D70" w14:textId="77777777" w:rsidR="00B94176" w:rsidRPr="0015072E" w:rsidRDefault="00B94176" w:rsidP="008545C3">
            <w:pPr>
              <w:pStyle w:val="TAL"/>
              <w:rPr>
                <w:ins w:id="413" w:author="Nokia(SS1)" w:date="2025-03-25T13:52:00Z" w16du:dateUtc="2025-03-25T08:22:00Z"/>
                <w:b/>
                <w:bCs/>
                <w:color w:val="000000"/>
                <w:lang w:val="de-DE"/>
              </w:rPr>
            </w:pPr>
            <w:ins w:id="414" w:author="Nokia(SS1)" w:date="2025-03-25T13:52:00Z" w16du:dateUtc="2025-03-25T08:22:00Z">
              <w:r w:rsidRPr="0015072E">
                <w:rPr>
                  <w:b/>
                  <w:bCs/>
                  <w:color w:val="000000"/>
                  <w:lang w:val="de-DE"/>
                </w:rPr>
                <w:t xml:space="preserve">Attributes </w:t>
              </w:r>
              <w:proofErr w:type="spellStart"/>
              <w:r w:rsidRPr="0015072E">
                <w:rPr>
                  <w:b/>
                  <w:bCs/>
                  <w:color w:val="000000"/>
                  <w:lang w:val="de-DE"/>
                </w:rPr>
                <w:t>related</w:t>
              </w:r>
              <w:proofErr w:type="spellEnd"/>
              <w:r w:rsidRPr="0015072E">
                <w:rPr>
                  <w:b/>
                  <w:bCs/>
                  <w:color w:val="000000"/>
                  <w:lang w:val="de-DE"/>
                </w:rPr>
                <w:t xml:space="preserve"> </w:t>
              </w:r>
              <w:proofErr w:type="spellStart"/>
              <w:r w:rsidRPr="0015072E">
                <w:rPr>
                  <w:b/>
                  <w:bCs/>
                  <w:color w:val="000000"/>
                  <w:lang w:val="de-DE"/>
                </w:rPr>
                <w:t>to</w:t>
              </w:r>
              <w:proofErr w:type="spellEnd"/>
              <w:r w:rsidRPr="0015072E">
                <w:rPr>
                  <w:b/>
                  <w:bCs/>
                  <w:color w:val="000000"/>
                  <w:lang w:val="de-DE"/>
                </w:rPr>
                <w:t xml:space="preserve"> </w:t>
              </w:r>
              <w:proofErr w:type="spellStart"/>
              <w:r w:rsidRPr="0015072E">
                <w:rPr>
                  <w:b/>
                  <w:bCs/>
                  <w:color w:val="000000"/>
                  <w:lang w:val="de-DE"/>
                </w:rPr>
                <w:t>role</w:t>
              </w:r>
              <w:proofErr w:type="spellEnd"/>
            </w:ins>
          </w:p>
        </w:tc>
        <w:tc>
          <w:tcPr>
            <w:tcW w:w="200" w:type="pct"/>
            <w:noWrap/>
          </w:tcPr>
          <w:p w14:paraId="2CEF64E3" w14:textId="77777777" w:rsidR="00B94176" w:rsidRPr="0015072E" w:rsidRDefault="00B94176" w:rsidP="008545C3">
            <w:pPr>
              <w:pStyle w:val="TAL"/>
              <w:jc w:val="center"/>
              <w:rPr>
                <w:ins w:id="415" w:author="Nokia(SS1)" w:date="2025-03-25T13:52:00Z" w16du:dateUtc="2025-03-25T08:22:00Z"/>
                <w:lang w:val="de-DE"/>
              </w:rPr>
            </w:pPr>
          </w:p>
        </w:tc>
        <w:tc>
          <w:tcPr>
            <w:tcW w:w="599" w:type="pct"/>
            <w:noWrap/>
          </w:tcPr>
          <w:p w14:paraId="76FE3466" w14:textId="77777777" w:rsidR="00B94176" w:rsidRPr="0015072E" w:rsidRDefault="00B94176" w:rsidP="008545C3">
            <w:pPr>
              <w:pStyle w:val="TAL"/>
              <w:jc w:val="center"/>
              <w:rPr>
                <w:ins w:id="416" w:author="Nokia(SS1)" w:date="2025-03-25T13:52:00Z" w16du:dateUtc="2025-03-25T08:22:00Z"/>
                <w:lang w:val="de-DE"/>
              </w:rPr>
            </w:pPr>
          </w:p>
        </w:tc>
        <w:tc>
          <w:tcPr>
            <w:tcW w:w="600" w:type="pct"/>
            <w:noWrap/>
          </w:tcPr>
          <w:p w14:paraId="112D2864" w14:textId="77777777" w:rsidR="00B94176" w:rsidRPr="0015072E" w:rsidRDefault="00B94176" w:rsidP="008545C3">
            <w:pPr>
              <w:pStyle w:val="TAL"/>
              <w:jc w:val="center"/>
              <w:rPr>
                <w:ins w:id="417" w:author="Nokia(SS1)" w:date="2025-03-25T13:52:00Z" w16du:dateUtc="2025-03-25T08:22:00Z"/>
                <w:lang w:val="de-DE"/>
              </w:rPr>
            </w:pPr>
          </w:p>
        </w:tc>
        <w:tc>
          <w:tcPr>
            <w:tcW w:w="605" w:type="pct"/>
            <w:gridSpan w:val="2"/>
            <w:noWrap/>
          </w:tcPr>
          <w:p w14:paraId="0C733735" w14:textId="77777777" w:rsidR="00B94176" w:rsidRPr="0015072E" w:rsidRDefault="00B94176" w:rsidP="008545C3">
            <w:pPr>
              <w:pStyle w:val="TAL"/>
              <w:jc w:val="center"/>
              <w:rPr>
                <w:ins w:id="418" w:author="Nokia(SS1)" w:date="2025-03-25T13:52:00Z" w16du:dateUtc="2025-03-25T08:22:00Z"/>
                <w:lang w:val="de-DE" w:eastAsia="zh-CN"/>
              </w:rPr>
            </w:pPr>
          </w:p>
        </w:tc>
        <w:tc>
          <w:tcPr>
            <w:tcW w:w="596" w:type="pct"/>
            <w:noWrap/>
          </w:tcPr>
          <w:p w14:paraId="3B19AC8B" w14:textId="77777777" w:rsidR="00B94176" w:rsidRPr="0015072E" w:rsidRDefault="00B94176" w:rsidP="008545C3">
            <w:pPr>
              <w:pStyle w:val="TAL"/>
              <w:jc w:val="center"/>
              <w:rPr>
                <w:ins w:id="419" w:author="Nokia(SS1)" w:date="2025-03-25T13:52:00Z" w16du:dateUtc="2025-03-25T08:22:00Z"/>
                <w:lang w:val="de-DE" w:eastAsia="zh-CN"/>
              </w:rPr>
            </w:pPr>
          </w:p>
        </w:tc>
      </w:tr>
      <w:tr w:rsidR="00B94176" w:rsidRPr="004C2BB1" w14:paraId="1944EA5A" w14:textId="77777777" w:rsidTr="008545C3">
        <w:trPr>
          <w:jc w:val="center"/>
          <w:ins w:id="420" w:author="Nokia(SS1)" w:date="2025-03-25T13:52:00Z"/>
        </w:trPr>
        <w:tc>
          <w:tcPr>
            <w:tcW w:w="2400" w:type="pct"/>
            <w:shd w:val="clear" w:color="auto" w:fill="auto"/>
            <w:noWrap/>
          </w:tcPr>
          <w:p w14:paraId="246DC101" w14:textId="3A4FBCB9" w:rsidR="00B94176" w:rsidRPr="005761A1" w:rsidRDefault="00B94176" w:rsidP="008545C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okia(SS1)" w:date="2025-03-25T13:52:00Z" w16du:dateUtc="2025-03-25T08:22:00Z"/>
                <w:rFonts w:ascii="Courier New" w:hAnsi="Courier New" w:cs="Courier New"/>
                <w:szCs w:val="18"/>
              </w:rPr>
            </w:pPr>
            <w:proofErr w:type="spellStart"/>
            <w:ins w:id="422" w:author="Nokia(SS1)" w:date="2025-03-25T13:52:00Z" w16du:dateUtc="2025-03-25T08:22:00Z">
              <w:r w:rsidRPr="0015072E">
                <w:rPr>
                  <w:rFonts w:ascii="Courier New" w:hAnsi="Courier New" w:cs="Courier New"/>
                </w:rPr>
                <w:t>energySupplyRef</w:t>
              </w:r>
            </w:ins>
            <w:ins w:id="423" w:author="Nokia(SS1)" w:date="2025-03-26T12:21:00Z" w16du:dateUtc="2025-03-26T06:51:00Z">
              <w:r w:rsidR="00021976">
                <w:rPr>
                  <w:rFonts w:ascii="Courier New" w:hAnsi="Courier New" w:cs="Courier New"/>
                </w:rPr>
                <w:t>List</w:t>
              </w:r>
            </w:ins>
            <w:proofErr w:type="spellEnd"/>
          </w:p>
        </w:tc>
        <w:tc>
          <w:tcPr>
            <w:tcW w:w="200" w:type="pct"/>
            <w:shd w:val="clear" w:color="auto" w:fill="auto"/>
            <w:noWrap/>
          </w:tcPr>
          <w:p w14:paraId="219204ED" w14:textId="77777777" w:rsidR="00B94176" w:rsidRPr="005761A1" w:rsidRDefault="00B94176" w:rsidP="008545C3">
            <w:pPr>
              <w:keepNext/>
              <w:keepLines/>
              <w:spacing w:after="0"/>
              <w:jc w:val="center"/>
              <w:rPr>
                <w:ins w:id="424" w:author="Nokia(SS1)" w:date="2025-03-25T13:52:00Z" w16du:dateUtc="2025-03-25T08:22:00Z"/>
                <w:rFonts w:cs="Arial"/>
                <w:szCs w:val="18"/>
              </w:rPr>
            </w:pPr>
            <w:ins w:id="425" w:author="Nokia(SS1)" w:date="2025-03-25T13:52:00Z" w16du:dateUtc="2025-03-25T08:22:00Z">
              <w:r w:rsidRPr="005761A1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00" w:type="pct"/>
            <w:shd w:val="clear" w:color="auto" w:fill="auto"/>
            <w:noWrap/>
          </w:tcPr>
          <w:p w14:paraId="79D3CF76" w14:textId="77777777" w:rsidR="00B94176" w:rsidRPr="005761A1" w:rsidRDefault="00B94176" w:rsidP="008545C3">
            <w:pPr>
              <w:keepNext/>
              <w:keepLines/>
              <w:spacing w:after="0"/>
              <w:jc w:val="center"/>
              <w:rPr>
                <w:ins w:id="426" w:author="Nokia(SS1)" w:date="2025-03-25T13:52:00Z" w16du:dateUtc="2025-03-25T08:22:00Z"/>
                <w:rFonts w:cs="Arial"/>
                <w:szCs w:val="18"/>
              </w:rPr>
            </w:pPr>
            <w:ins w:id="427" w:author="Nokia(SS1)" w:date="2025-03-25T13:52:00Z" w16du:dateUtc="2025-03-25T08:22:00Z">
              <w:r w:rsidRPr="005761A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600" w:type="pct"/>
            <w:shd w:val="clear" w:color="auto" w:fill="auto"/>
            <w:noWrap/>
          </w:tcPr>
          <w:p w14:paraId="4DCADA20" w14:textId="77777777" w:rsidR="00B94176" w:rsidRPr="005761A1" w:rsidRDefault="00B94176" w:rsidP="008545C3">
            <w:pPr>
              <w:keepNext/>
              <w:keepLines/>
              <w:spacing w:after="0"/>
              <w:jc w:val="center"/>
              <w:rPr>
                <w:ins w:id="428" w:author="Nokia(SS1)" w:date="2025-03-25T13:52:00Z" w16du:dateUtc="2025-03-25T08:22:00Z"/>
                <w:rFonts w:cs="Arial"/>
                <w:szCs w:val="18"/>
              </w:rPr>
            </w:pPr>
            <w:ins w:id="429" w:author="Nokia(SS1)" w:date="2025-03-25T13:52:00Z" w16du:dateUtc="2025-03-25T08:22:00Z">
              <w:r w:rsidRPr="005761A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600" w:type="pct"/>
            <w:shd w:val="clear" w:color="auto" w:fill="auto"/>
            <w:noWrap/>
          </w:tcPr>
          <w:p w14:paraId="7A1EEBFE" w14:textId="77777777" w:rsidR="00B94176" w:rsidRPr="005761A1" w:rsidRDefault="00B94176" w:rsidP="008545C3">
            <w:pPr>
              <w:keepNext/>
              <w:keepLines/>
              <w:spacing w:after="0"/>
              <w:jc w:val="center"/>
              <w:rPr>
                <w:ins w:id="430" w:author="Nokia(SS1)" w:date="2025-03-25T13:52:00Z" w16du:dateUtc="2025-03-25T08:22:00Z"/>
                <w:rStyle w:val="CommentReference"/>
              </w:rPr>
            </w:pPr>
            <w:ins w:id="431" w:author="Nokia(SS1)" w:date="2025-03-25T13:52:00Z" w16du:dateUtc="2025-03-25T08:22:00Z">
              <w:r w:rsidRPr="005761A1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600" w:type="pct"/>
            <w:gridSpan w:val="2"/>
            <w:shd w:val="clear" w:color="auto" w:fill="auto"/>
            <w:noWrap/>
          </w:tcPr>
          <w:p w14:paraId="0F505E78" w14:textId="77777777" w:rsidR="00B94176" w:rsidRPr="00EE434E" w:rsidRDefault="00B94176" w:rsidP="008545C3">
            <w:pPr>
              <w:keepNext/>
              <w:keepLines/>
              <w:spacing w:after="0"/>
              <w:jc w:val="center"/>
              <w:rPr>
                <w:ins w:id="432" w:author="Nokia(SS1)" w:date="2025-03-25T13:52:00Z" w16du:dateUtc="2025-03-25T08:22:00Z"/>
                <w:rFonts w:cs="Arial"/>
                <w:szCs w:val="18"/>
              </w:rPr>
            </w:pPr>
            <w:ins w:id="433" w:author="Nokia(SS1)" w:date="2025-03-25T13:52:00Z" w16du:dateUtc="2025-03-25T08:22:00Z">
              <w:r w:rsidRPr="005761A1">
                <w:rPr>
                  <w:rFonts w:ascii="Arial" w:hAnsi="Arial"/>
                  <w:sz w:val="18"/>
                </w:rPr>
                <w:t>T</w:t>
              </w:r>
            </w:ins>
          </w:p>
        </w:tc>
      </w:tr>
    </w:tbl>
    <w:p w14:paraId="03DF407D" w14:textId="77777777" w:rsidR="00B94176" w:rsidRPr="004C2BB1" w:rsidRDefault="00B94176" w:rsidP="00B94176">
      <w:pPr>
        <w:rPr>
          <w:ins w:id="434" w:author="Nokia(SS1)" w:date="2025-03-25T13:52:00Z" w16du:dateUtc="2025-03-25T08:22:00Z"/>
        </w:rPr>
      </w:pPr>
    </w:p>
    <w:p w14:paraId="26B99AF5" w14:textId="77777777" w:rsidR="00B94176" w:rsidRPr="00621976" w:rsidRDefault="00B94176" w:rsidP="00B94176">
      <w:pPr>
        <w:pStyle w:val="Heading4"/>
        <w:rPr>
          <w:ins w:id="435" w:author="Nokia(SS1)" w:date="2025-03-25T13:52:00Z" w16du:dateUtc="2025-03-25T08:22:00Z"/>
          <w:lang w:val="fr-FR"/>
        </w:rPr>
      </w:pPr>
      <w:ins w:id="436" w:author="Nokia(SS1)" w:date="2025-03-25T13:52:00Z" w16du:dateUtc="2025-03-25T08:22:00Z">
        <w:r>
          <w:rPr>
            <w:lang w:val="fr-FR"/>
          </w:rPr>
          <w:t>X</w:t>
        </w:r>
        <w:r w:rsidRPr="00621976">
          <w:rPr>
            <w:lang w:val="fr-FR"/>
          </w:rPr>
          <w:t>.3.</w:t>
        </w:r>
        <w:r>
          <w:rPr>
            <w:lang w:val="fr-FR"/>
          </w:rPr>
          <w:t>1</w:t>
        </w:r>
        <w:r w:rsidRPr="00621976">
          <w:rPr>
            <w:lang w:val="fr-FR"/>
          </w:rPr>
          <w:t>.</w:t>
        </w:r>
        <w:r w:rsidRPr="00621976">
          <w:rPr>
            <w:lang w:val="fr-FR" w:eastAsia="zh-CN"/>
          </w:rPr>
          <w:t>3</w:t>
        </w:r>
        <w:r w:rsidRPr="00621976">
          <w:rPr>
            <w:lang w:val="fr-FR"/>
          </w:rPr>
          <w:tab/>
        </w:r>
        <w:proofErr w:type="spellStart"/>
        <w:r w:rsidRPr="00621976">
          <w:rPr>
            <w:lang w:val="fr-FR"/>
          </w:rPr>
          <w:t>Attribute</w:t>
        </w:r>
        <w:proofErr w:type="spellEnd"/>
        <w:r w:rsidRPr="00621976">
          <w:rPr>
            <w:lang w:val="fr-FR"/>
          </w:rPr>
          <w:t xml:space="preserve"> </w:t>
        </w:r>
        <w:proofErr w:type="spellStart"/>
        <w:r w:rsidRPr="00621976">
          <w:rPr>
            <w:lang w:val="fr-FR"/>
          </w:rPr>
          <w:t>constraints</w:t>
        </w:r>
        <w:proofErr w:type="spellEnd"/>
      </w:ins>
    </w:p>
    <w:p w14:paraId="397A6E8A" w14:textId="77777777" w:rsidR="00B94176" w:rsidRPr="00621976" w:rsidRDefault="00B94176" w:rsidP="00B94176">
      <w:pPr>
        <w:rPr>
          <w:ins w:id="437" w:author="Nokia(SS1)" w:date="2025-03-25T13:52:00Z" w16du:dateUtc="2025-03-25T08:22:00Z"/>
          <w:lang w:val="fr-FR"/>
        </w:rPr>
      </w:pPr>
      <w:ins w:id="438" w:author="Nokia(SS1)" w:date="2025-03-25T13:52:00Z" w16du:dateUtc="2025-03-25T08:22:00Z">
        <w:r w:rsidRPr="00621976">
          <w:rPr>
            <w:lang w:val="fr-FR"/>
          </w:rPr>
          <w:t>None</w:t>
        </w:r>
      </w:ins>
    </w:p>
    <w:p w14:paraId="28EF6D31" w14:textId="77777777" w:rsidR="00B94176" w:rsidRPr="00621976" w:rsidRDefault="00B94176" w:rsidP="00B94176">
      <w:pPr>
        <w:pStyle w:val="Heading4"/>
        <w:rPr>
          <w:ins w:id="439" w:author="Nokia(SS1)" w:date="2025-03-25T13:52:00Z" w16du:dateUtc="2025-03-25T08:22:00Z"/>
          <w:lang w:val="fr-FR"/>
        </w:rPr>
      </w:pPr>
      <w:ins w:id="440" w:author="Nokia(SS1)" w:date="2025-03-25T13:52:00Z" w16du:dateUtc="2025-03-25T08:22:00Z">
        <w:r>
          <w:rPr>
            <w:lang w:val="fr-FR"/>
          </w:rPr>
          <w:t>X</w:t>
        </w:r>
        <w:r w:rsidRPr="00621976">
          <w:rPr>
            <w:lang w:val="fr-FR"/>
          </w:rPr>
          <w:t>.3.</w:t>
        </w:r>
        <w:r>
          <w:rPr>
            <w:lang w:val="fr-FR"/>
          </w:rPr>
          <w:t>1</w:t>
        </w:r>
        <w:r w:rsidRPr="00621976">
          <w:rPr>
            <w:lang w:val="fr-FR"/>
          </w:rPr>
          <w:t>.</w:t>
        </w:r>
        <w:r w:rsidRPr="00621976">
          <w:rPr>
            <w:lang w:val="fr-FR" w:eastAsia="zh-CN"/>
          </w:rPr>
          <w:t>4</w:t>
        </w:r>
        <w:r w:rsidRPr="00621976">
          <w:rPr>
            <w:lang w:val="fr-FR"/>
          </w:rPr>
          <w:tab/>
          <w:t>Notifications</w:t>
        </w:r>
      </w:ins>
    </w:p>
    <w:p w14:paraId="043CA81A" w14:textId="77777777" w:rsidR="00B94176" w:rsidRPr="00865AD4" w:rsidRDefault="00B94176" w:rsidP="00B94176">
      <w:pPr>
        <w:rPr>
          <w:ins w:id="441" w:author="Nokia(SS1)" w:date="2025-03-25T13:52:00Z" w16du:dateUtc="2025-03-25T08:22:00Z"/>
          <w:noProof/>
        </w:rPr>
      </w:pPr>
      <w:ins w:id="442" w:author="Nokia(SS1)" w:date="2025-03-25T13:52:00Z" w16du:dateUtc="2025-03-25T08:22:00Z">
        <w:r w:rsidRPr="004C2BB1">
          <w:t xml:space="preserve">The common notifications defined in clause </w:t>
        </w:r>
        <w:r>
          <w:t>X</w:t>
        </w:r>
        <w:r w:rsidRPr="004C2BB1">
          <w:t>.5 are valid for this IOC, without exceptions or additions</w:t>
        </w:r>
        <w:r>
          <w:t>.</w:t>
        </w:r>
      </w:ins>
    </w:p>
    <w:p w14:paraId="2609A2DF" w14:textId="77777777" w:rsidR="00B94176" w:rsidRDefault="00B94176" w:rsidP="00B94176">
      <w:pPr>
        <w:pStyle w:val="Heading2"/>
        <w:rPr>
          <w:ins w:id="443" w:author="Nokia(SS1)" w:date="2025-03-25T13:52:00Z" w16du:dateUtc="2025-03-25T08:22:00Z"/>
        </w:rPr>
      </w:pPr>
      <w:ins w:id="444" w:author="Nokia(SS1)" w:date="2025-03-25T13:52:00Z" w16du:dateUtc="2025-03-25T08:22:00Z">
        <w:r>
          <w:lastRenderedPageBreak/>
          <w:t>X.4</w:t>
        </w:r>
        <w:r>
          <w:tab/>
          <w:t>Attribute definitions</w:t>
        </w:r>
      </w:ins>
    </w:p>
    <w:p w14:paraId="5ABA0C0B" w14:textId="77777777" w:rsidR="00B94176" w:rsidRDefault="00B94176" w:rsidP="00B94176">
      <w:pPr>
        <w:pStyle w:val="Heading3"/>
        <w:rPr>
          <w:ins w:id="445" w:author="Nokia(SS1)" w:date="2025-03-25T13:52:00Z" w16du:dateUtc="2025-03-25T08:22:00Z"/>
          <w:lang w:eastAsia="zh-CN"/>
        </w:rPr>
      </w:pPr>
      <w:bookmarkStart w:id="446" w:name="_Toc59182731"/>
      <w:bookmarkStart w:id="447" w:name="_Toc59184197"/>
      <w:bookmarkStart w:id="448" w:name="_Toc59195132"/>
      <w:bookmarkStart w:id="449" w:name="_Toc59439558"/>
      <w:bookmarkStart w:id="450" w:name="_Toc67989981"/>
      <w:ins w:id="451" w:author="Nokia(SS1)" w:date="2025-03-25T13:52:00Z" w16du:dateUtc="2025-03-25T08:22:00Z">
        <w:r>
          <w:rPr>
            <w:lang w:eastAsia="zh-CN"/>
          </w:rPr>
          <w:t>X.4.1</w:t>
        </w:r>
        <w:r>
          <w:rPr>
            <w:lang w:eastAsia="zh-CN"/>
          </w:rPr>
          <w:tab/>
          <w:t>Attribute properties</w:t>
        </w:r>
        <w:bookmarkEnd w:id="446"/>
        <w:bookmarkEnd w:id="447"/>
        <w:bookmarkEnd w:id="448"/>
        <w:bookmarkEnd w:id="449"/>
        <w:bookmarkEnd w:id="450"/>
      </w:ins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32"/>
        <w:gridCol w:w="5267"/>
        <w:gridCol w:w="1992"/>
      </w:tblGrid>
      <w:tr w:rsidR="00B94176" w:rsidRPr="00D833F4" w14:paraId="4D3E0B0E" w14:textId="77777777" w:rsidTr="008545C3">
        <w:trPr>
          <w:cantSplit/>
          <w:tblHeader/>
          <w:jc w:val="center"/>
          <w:ins w:id="452" w:author="Nokia(SS1)" w:date="2025-03-25T13:52:00Z"/>
        </w:trPr>
        <w:tc>
          <w:tcPr>
            <w:tcW w:w="2632" w:type="dxa"/>
            <w:shd w:val="clear" w:color="auto" w:fill="BFBFBF"/>
          </w:tcPr>
          <w:p w14:paraId="2E6CE354" w14:textId="77777777" w:rsidR="00B94176" w:rsidRPr="00B26339" w:rsidRDefault="00B94176" w:rsidP="008545C3">
            <w:pPr>
              <w:pStyle w:val="TAH"/>
              <w:rPr>
                <w:ins w:id="453" w:author="Nokia(SS1)" w:date="2025-03-25T13:52:00Z" w16du:dateUtc="2025-03-25T08:22:00Z"/>
                <w:rFonts w:cs="Arial"/>
                <w:szCs w:val="18"/>
              </w:rPr>
            </w:pPr>
            <w:ins w:id="454" w:author="Nokia(SS1)" w:date="2025-03-25T13:52:00Z" w16du:dateUtc="2025-03-25T08:22:00Z">
              <w:r w:rsidRPr="00B26339"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5267" w:type="dxa"/>
            <w:shd w:val="clear" w:color="auto" w:fill="BFBFBF"/>
          </w:tcPr>
          <w:p w14:paraId="2259E57C" w14:textId="77777777" w:rsidR="00B94176" w:rsidRPr="00D833F4" w:rsidRDefault="00B94176" w:rsidP="008545C3">
            <w:pPr>
              <w:pStyle w:val="TAH"/>
              <w:rPr>
                <w:ins w:id="455" w:author="Nokia(SS1)" w:date="2025-03-25T13:52:00Z" w16du:dateUtc="2025-03-25T08:22:00Z"/>
                <w:szCs w:val="18"/>
              </w:rPr>
            </w:pPr>
            <w:ins w:id="456" w:author="Nokia(SS1)" w:date="2025-03-25T13:52:00Z" w16du:dateUtc="2025-03-25T08:22:00Z">
              <w:r w:rsidRPr="00D833F4"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992" w:type="dxa"/>
            <w:shd w:val="clear" w:color="auto" w:fill="BFBFBF"/>
          </w:tcPr>
          <w:p w14:paraId="6DC582F6" w14:textId="77777777" w:rsidR="00B94176" w:rsidRPr="00D833F4" w:rsidRDefault="00B94176" w:rsidP="008545C3">
            <w:pPr>
              <w:pStyle w:val="TAH"/>
              <w:rPr>
                <w:ins w:id="457" w:author="Nokia(SS1)" w:date="2025-03-25T13:52:00Z" w16du:dateUtc="2025-03-25T08:22:00Z"/>
                <w:szCs w:val="18"/>
              </w:rPr>
            </w:pPr>
            <w:ins w:id="458" w:author="Nokia(SS1)" w:date="2025-03-25T13:52:00Z" w16du:dateUtc="2025-03-25T08:22:00Z">
              <w:r w:rsidRPr="00D833F4">
                <w:rPr>
                  <w:szCs w:val="18"/>
                </w:rPr>
                <w:t>Properties</w:t>
              </w:r>
            </w:ins>
          </w:p>
        </w:tc>
      </w:tr>
      <w:tr w:rsidR="00133186" w:rsidRPr="0061649B" w14:paraId="562491DB" w14:textId="77777777" w:rsidTr="008545C3">
        <w:trPr>
          <w:cantSplit/>
          <w:jc w:val="center"/>
          <w:ins w:id="459" w:author="Nokia(SS1)" w:date="2025-03-25T14:07:00Z"/>
        </w:trPr>
        <w:tc>
          <w:tcPr>
            <w:tcW w:w="2632" w:type="dxa"/>
          </w:tcPr>
          <w:p w14:paraId="4ADA02E3" w14:textId="6C864362" w:rsidR="000D7E36" w:rsidRPr="00AB3CAE" w:rsidRDefault="00133186" w:rsidP="008545C3">
            <w:pPr>
              <w:pStyle w:val="TAL"/>
              <w:rPr>
                <w:ins w:id="460" w:author="Nokia(SS1)" w:date="2025-03-25T14:07:00Z" w16du:dateUtc="2025-03-25T08:37:00Z"/>
                <w:rFonts w:ascii="Courier New" w:hAnsi="Courier New" w:cs="Courier New"/>
                <w:szCs w:val="18"/>
              </w:rPr>
            </w:pPr>
            <w:proofErr w:type="spellStart"/>
            <w:ins w:id="461" w:author="Nokia(SS1)" w:date="2025-03-25T14:07:00Z" w16du:dateUtc="2025-03-25T08:37:00Z">
              <w:r w:rsidRPr="00133186">
                <w:rPr>
                  <w:rFonts w:ascii="Courier New" w:hAnsi="Courier New" w:cs="Courier New"/>
                  <w:szCs w:val="18"/>
                </w:rPr>
                <w:t>availableBackupEnergy</w:t>
              </w:r>
              <w:proofErr w:type="spellEnd"/>
            </w:ins>
          </w:p>
        </w:tc>
        <w:tc>
          <w:tcPr>
            <w:tcW w:w="5267" w:type="dxa"/>
          </w:tcPr>
          <w:p w14:paraId="28ADA139" w14:textId="5A7A2ED4" w:rsidR="00133186" w:rsidRDefault="007D3D0B" w:rsidP="008545C3">
            <w:pPr>
              <w:pStyle w:val="TAL"/>
              <w:rPr>
                <w:ins w:id="462" w:author="Nokia(SS1)" w:date="2025-03-25T14:07:00Z" w16du:dateUtc="2025-03-25T08:37:00Z"/>
                <w:rFonts w:cs="Arial"/>
                <w:szCs w:val="18"/>
              </w:rPr>
            </w:pPr>
            <w:ins w:id="463" w:author="Nokia(SS1)" w:date="2025-03-26T16:36:00Z" w16du:dateUtc="2025-03-26T11:06:00Z">
              <w:r>
                <w:t xml:space="preserve">The </w:t>
              </w:r>
            </w:ins>
            <w:ins w:id="464" w:author="Nokia(SS1)" w:date="2025-03-26T18:00:00Z" w16du:dateUtc="2025-03-26T12:30:00Z">
              <w:r w:rsidR="004B29C8">
                <w:t>estimated</w:t>
              </w:r>
            </w:ins>
            <w:ins w:id="465" w:author="Nokia(SS1)" w:date="2025-03-26T16:54:00Z">
              <w:r w:rsidR="00EC5310" w:rsidRPr="00EC5310">
                <w:rPr>
                  <w:lang w:val="en-IN"/>
                </w:rPr>
                <w:t xml:space="preserve"> remaining </w:t>
              </w:r>
            </w:ins>
            <w:ins w:id="466" w:author="Nokia(SS1)" w:date="2025-03-26T16:56:00Z" w16du:dateUtc="2025-03-26T11:26:00Z">
              <w:r w:rsidR="00EC5310">
                <w:rPr>
                  <w:lang w:val="en-IN"/>
                </w:rPr>
                <w:t xml:space="preserve">time </w:t>
              </w:r>
            </w:ins>
            <w:ins w:id="467" w:author="Nokia(SS1)" w:date="2025-03-26T16:57:00Z" w16du:dateUtc="2025-03-26T11:27:00Z">
              <w:r w:rsidR="00EC5310">
                <w:rPr>
                  <w:lang w:val="en-IN"/>
                </w:rPr>
                <w:t xml:space="preserve">of the energy source </w:t>
              </w:r>
            </w:ins>
            <w:ins w:id="468" w:author="Nokia(SS1)" w:date="2025-03-26T16:54:00Z">
              <w:r w:rsidR="00EC5310" w:rsidRPr="00EC5310">
                <w:rPr>
                  <w:lang w:val="en-IN"/>
                </w:rPr>
                <w:t>during discharge</w:t>
              </w:r>
            </w:ins>
            <w:ins w:id="469" w:author="Nokia(SS1)" w:date="2025-03-26T16:54:00Z" w16du:dateUtc="2025-03-26T11:24:00Z">
              <w:r w:rsidR="00EC5310">
                <w:rPr>
                  <w:lang w:val="en-IN"/>
                </w:rPr>
                <w:t xml:space="preserve"> </w:t>
              </w:r>
            </w:ins>
            <w:ins w:id="470" w:author="Nokia(SS1)" w:date="2025-03-26T16:36:00Z" w16du:dateUtc="2025-03-26T11:06:00Z">
              <w:r w:rsidRPr="000E3C46">
                <w:rPr>
                  <w:lang w:eastAsia="ko-KR"/>
                </w:rPr>
                <w:t xml:space="preserve">of the back-up </w:t>
              </w:r>
              <w:r>
                <w:rPr>
                  <w:lang w:eastAsia="ko-KR"/>
                </w:rPr>
                <w:t>energy</w:t>
              </w:r>
              <w:r w:rsidRPr="000E3C46">
                <w:rPr>
                  <w:lang w:eastAsia="ko-KR"/>
                </w:rPr>
                <w:t xml:space="preserve"> supply</w:t>
              </w:r>
            </w:ins>
            <w:ins w:id="471" w:author="Nokia(SS1)" w:date="2025-03-26T16:55:00Z" w16du:dateUtc="2025-03-26T11:25:00Z">
              <w:r w:rsidR="00EC5310">
                <w:rPr>
                  <w:lang w:eastAsia="ko-KR"/>
                </w:rPr>
                <w:t xml:space="preserve">. </w:t>
              </w:r>
              <w:r w:rsidR="00EC5310">
                <w:t>This information is configured by the operator with the information obtained from external sources.</w:t>
              </w:r>
              <w:r w:rsidR="00EC5310">
                <w:rPr>
                  <w:rFonts w:cs="Arial"/>
                  <w:szCs w:val="18"/>
                </w:rPr>
                <w:t xml:space="preserve"> </w:t>
              </w:r>
            </w:ins>
            <w:ins w:id="472" w:author="Nokia(SS1)" w:date="2025-03-25T14:08:00Z" w16du:dateUtc="2025-03-25T08:38:00Z">
              <w:r w:rsidR="00E766C5">
                <w:t xml:space="preserve">Its unit is </w:t>
              </w:r>
            </w:ins>
            <w:ins w:id="473" w:author="Nokia(SS1)" w:date="2025-03-26T16:53:00Z" w16du:dateUtc="2025-03-26T11:23:00Z">
              <w:r w:rsidR="00B25C02">
                <w:t>minutes</w:t>
              </w:r>
            </w:ins>
            <w:ins w:id="474" w:author="Nokia(SS1)" w:date="2025-03-25T14:07:00Z" w16du:dateUtc="2025-03-25T08:37:00Z">
              <w:r w:rsidR="00133186">
                <w:t>.</w:t>
              </w:r>
            </w:ins>
          </w:p>
          <w:p w14:paraId="280ECA9F" w14:textId="77777777" w:rsidR="00133186" w:rsidRDefault="00133186" w:rsidP="008545C3">
            <w:pPr>
              <w:pStyle w:val="TAL"/>
              <w:rPr>
                <w:ins w:id="475" w:author="Nokia(SS1)" w:date="2025-03-25T14:07:00Z" w16du:dateUtc="2025-03-25T08:37:00Z"/>
                <w:rFonts w:cs="Arial"/>
                <w:szCs w:val="18"/>
              </w:rPr>
            </w:pPr>
          </w:p>
          <w:p w14:paraId="5B8F577A" w14:textId="17D871A4" w:rsidR="00133186" w:rsidRDefault="00133186" w:rsidP="008545C3">
            <w:pPr>
              <w:pStyle w:val="TAL"/>
              <w:rPr>
                <w:ins w:id="476" w:author="Nokia(SS1)" w:date="2025-03-26T16:14:00Z" w16du:dateUtc="2025-03-26T10:44:00Z"/>
                <w:rFonts w:cs="Arial"/>
                <w:szCs w:val="18"/>
              </w:rPr>
            </w:pPr>
            <w:proofErr w:type="spellStart"/>
            <w:ins w:id="477" w:author="Nokia(SS1)" w:date="2025-03-25T14:07:00Z" w16du:dateUtc="2025-03-25T08:37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9869CA">
                <w:rPr>
                  <w:rFonts w:cs="Arial"/>
                  <w:szCs w:val="18"/>
                </w:rPr>
                <w:t>:</w:t>
              </w:r>
              <w:r w:rsidRPr="002D3450">
                <w:rPr>
                  <w:rFonts w:cs="Arial"/>
                  <w:szCs w:val="18"/>
                </w:rPr>
                <w:t xml:space="preserve"> </w:t>
              </w:r>
            </w:ins>
            <w:ins w:id="478" w:author="Nokia(SS1)" w:date="2025-03-27T11:49:00Z" w16du:dateUtc="2025-03-27T06:19:00Z">
              <w:r w:rsidR="00127D51" w:rsidRPr="00127D51">
                <w:rPr>
                  <w:rFonts w:cs="Arial"/>
                  <w:szCs w:val="18"/>
                </w:rPr>
                <w:t>None</w:t>
              </w:r>
            </w:ins>
          </w:p>
          <w:p w14:paraId="185D5F6D" w14:textId="77777777" w:rsidR="00945811" w:rsidRDefault="00945811" w:rsidP="008545C3">
            <w:pPr>
              <w:pStyle w:val="TAL"/>
              <w:rPr>
                <w:ins w:id="479" w:author="Nokia(SS1)" w:date="2025-03-26T16:14:00Z" w16du:dateUtc="2025-03-26T10:44:00Z"/>
                <w:rFonts w:cs="Arial"/>
                <w:szCs w:val="18"/>
              </w:rPr>
            </w:pPr>
          </w:p>
          <w:p w14:paraId="5A7FF11B" w14:textId="772BA65D" w:rsidR="00945811" w:rsidRDefault="00945811" w:rsidP="008545C3">
            <w:pPr>
              <w:pStyle w:val="TAL"/>
              <w:rPr>
                <w:ins w:id="480" w:author="Nokia(SS1)" w:date="2025-03-25T14:07:00Z" w16du:dateUtc="2025-03-25T08:37:00Z"/>
                <w:rFonts w:cs="Arial"/>
                <w:szCs w:val="18"/>
              </w:rPr>
            </w:pPr>
            <w:ins w:id="481" w:author="Nokia(SS1)" w:date="2025-03-26T16:14:00Z" w16du:dateUtc="2025-03-26T10:44:00Z">
              <w:r>
                <w:rPr>
                  <w:rFonts w:cs="Arial"/>
                  <w:szCs w:val="18"/>
                </w:rPr>
                <w:t>See NOTE 1.</w:t>
              </w:r>
            </w:ins>
          </w:p>
        </w:tc>
        <w:tc>
          <w:tcPr>
            <w:tcW w:w="1992" w:type="dxa"/>
          </w:tcPr>
          <w:p w14:paraId="79516D40" w14:textId="77777777" w:rsidR="00133186" w:rsidRPr="002D3450" w:rsidRDefault="00133186" w:rsidP="008545C3">
            <w:pPr>
              <w:spacing w:after="0"/>
              <w:rPr>
                <w:ins w:id="482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ins w:id="483" w:author="Nokia(SS1)" w:date="2025-03-25T14:07:00Z" w16du:dateUtc="2025-03-25T08:37:00Z">
              <w:r w:rsidRPr="00F2342B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>: Integer</w:t>
              </w:r>
            </w:ins>
          </w:p>
          <w:p w14:paraId="43D9254A" w14:textId="5D045958" w:rsidR="00133186" w:rsidRPr="002D3450" w:rsidRDefault="00133186" w:rsidP="008545C3">
            <w:pPr>
              <w:spacing w:after="0"/>
              <w:rPr>
                <w:ins w:id="484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ins w:id="485" w:author="Nokia(SS1)" w:date="2025-03-25T14:07:00Z" w16du:dateUtc="2025-03-25T08:37:00Z"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7C78573A" w14:textId="77777777" w:rsidR="00133186" w:rsidRPr="002D3450" w:rsidRDefault="00133186" w:rsidP="008545C3">
            <w:pPr>
              <w:spacing w:after="0"/>
              <w:rPr>
                <w:ins w:id="486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proofErr w:type="spellStart"/>
            <w:ins w:id="487" w:author="Nokia(SS1)" w:date="2025-03-25T14:07:00Z" w16du:dateUtc="2025-03-25T08:37:00Z">
              <w:r w:rsidRPr="002D3450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FB759FC" w14:textId="77777777" w:rsidR="00133186" w:rsidRPr="002D3450" w:rsidRDefault="00133186" w:rsidP="008545C3">
            <w:pPr>
              <w:spacing w:after="0"/>
              <w:rPr>
                <w:ins w:id="488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proofErr w:type="spellStart"/>
            <w:ins w:id="489" w:author="Nokia(SS1)" w:date="2025-03-25T14:07:00Z" w16du:dateUtc="2025-03-25T08:37:00Z">
              <w:r w:rsidRPr="002D3450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803F396" w14:textId="652B3385" w:rsidR="00133186" w:rsidRPr="002D3450" w:rsidRDefault="00133186" w:rsidP="008545C3">
            <w:pPr>
              <w:spacing w:after="0"/>
              <w:rPr>
                <w:ins w:id="490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proofErr w:type="spellStart"/>
            <w:ins w:id="491" w:author="Nokia(SS1)" w:date="2025-03-25T14:07:00Z" w16du:dateUtc="2025-03-25T08:37:00Z">
              <w:r w:rsidRPr="002D3450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3AA48F91" w14:textId="77777777" w:rsidR="00133186" w:rsidRPr="00F2342B" w:rsidRDefault="00133186" w:rsidP="008545C3">
            <w:pPr>
              <w:spacing w:after="0"/>
              <w:rPr>
                <w:ins w:id="492" w:author="Nokia(SS1)" w:date="2025-03-25T14:07:00Z" w16du:dateUtc="2025-03-25T08:37:00Z"/>
                <w:rFonts w:ascii="Arial" w:hAnsi="Arial" w:cs="Arial"/>
                <w:sz w:val="18"/>
                <w:szCs w:val="18"/>
              </w:rPr>
            </w:pPr>
            <w:proofErr w:type="spellStart"/>
            <w:ins w:id="493" w:author="Nokia(SS1)" w:date="2025-03-25T14:07:00Z" w16du:dateUtc="2025-03-25T08:37:00Z">
              <w:r w:rsidRPr="002D3450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A3B7A" w:rsidRPr="0061649B" w14:paraId="679D7F4F" w14:textId="77777777" w:rsidTr="008545C3">
        <w:trPr>
          <w:cantSplit/>
          <w:jc w:val="center"/>
          <w:ins w:id="494" w:author="Nokia(SS1)" w:date="2025-03-25T14:05:00Z"/>
        </w:trPr>
        <w:tc>
          <w:tcPr>
            <w:tcW w:w="2632" w:type="dxa"/>
          </w:tcPr>
          <w:p w14:paraId="4C208CC2" w14:textId="02A19B2A" w:rsidR="001A3B7A" w:rsidRDefault="001A3B7A" w:rsidP="001A3B7A">
            <w:pPr>
              <w:pStyle w:val="TAL"/>
              <w:rPr>
                <w:ins w:id="495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496" w:author="Nokia(SS1)" w:date="2025-03-26T17:06:00Z" w16du:dateUtc="2025-03-26T11:36:00Z">
              <w:r>
                <w:rPr>
                  <w:rFonts w:ascii="Courier New" w:hAnsi="Courier New" w:cs="Courier New"/>
                </w:rPr>
                <w:t>energyCompositionRatio</w:t>
              </w:r>
            </w:ins>
            <w:proofErr w:type="spellEnd"/>
          </w:p>
        </w:tc>
        <w:tc>
          <w:tcPr>
            <w:tcW w:w="5267" w:type="dxa"/>
          </w:tcPr>
          <w:p w14:paraId="1E3AECE4" w14:textId="77777777" w:rsidR="001A3B7A" w:rsidRDefault="001A3B7A" w:rsidP="001A3B7A">
            <w:pPr>
              <w:pStyle w:val="TAL"/>
              <w:rPr>
                <w:ins w:id="497" w:author="Nokia(SS1)" w:date="2025-03-26T17:06:00Z" w16du:dateUtc="2025-03-26T11:36:00Z"/>
                <w:rFonts w:cs="Arial"/>
                <w:szCs w:val="18"/>
              </w:rPr>
            </w:pPr>
            <w:ins w:id="498" w:author="Nokia(SS1)" w:date="2025-03-26T17:06:00Z" w16du:dateUtc="2025-03-26T11:36:00Z">
              <w:r>
                <w:rPr>
                  <w:rFonts w:cs="Arial"/>
                  <w:szCs w:val="18"/>
                </w:rPr>
                <w:t xml:space="preserve">The ratio of energy source type used by the energy supply. </w:t>
              </w:r>
              <w:r>
                <w:t>This information is configured by the operator with the information obtained from external sources.</w:t>
              </w:r>
            </w:ins>
          </w:p>
          <w:p w14:paraId="559EB4FA" w14:textId="77777777" w:rsidR="001A3B7A" w:rsidRDefault="001A3B7A" w:rsidP="001A3B7A">
            <w:pPr>
              <w:pStyle w:val="TAL"/>
              <w:rPr>
                <w:ins w:id="499" w:author="Nokia(SS1)" w:date="2025-03-26T17:06:00Z" w16du:dateUtc="2025-03-26T11:36:00Z"/>
                <w:rFonts w:cs="Arial"/>
                <w:szCs w:val="18"/>
              </w:rPr>
            </w:pPr>
          </w:p>
          <w:p w14:paraId="54191247" w14:textId="4491C5F8" w:rsidR="001A3B7A" w:rsidRDefault="001A3B7A" w:rsidP="001A3B7A">
            <w:pPr>
              <w:pStyle w:val="TAL"/>
              <w:rPr>
                <w:ins w:id="500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501" w:author="Nokia(SS1)" w:date="2025-03-26T17:06:00Z" w16du:dateUtc="2025-03-26T11:36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 1</w:t>
              </w:r>
              <w:r w:rsidRPr="0061649B">
                <w:rPr>
                  <w:rFonts w:cs="Arial"/>
                  <w:szCs w:val="18"/>
                </w:rPr>
                <w:t>, …,100</w:t>
              </w:r>
            </w:ins>
          </w:p>
        </w:tc>
        <w:tc>
          <w:tcPr>
            <w:tcW w:w="1992" w:type="dxa"/>
          </w:tcPr>
          <w:p w14:paraId="4430F6F1" w14:textId="77777777" w:rsidR="001A3B7A" w:rsidRPr="002D3450" w:rsidRDefault="001A3B7A" w:rsidP="001A3B7A">
            <w:pPr>
              <w:spacing w:after="0"/>
              <w:rPr>
                <w:ins w:id="502" w:author="Nokia(SS1)" w:date="2025-03-26T17:06:00Z" w16du:dateUtc="2025-03-26T11:36:00Z"/>
                <w:rFonts w:ascii="Arial" w:hAnsi="Arial" w:cs="Arial"/>
                <w:sz w:val="18"/>
                <w:szCs w:val="18"/>
              </w:rPr>
            </w:pPr>
            <w:ins w:id="503" w:author="Nokia(SS1)" w:date="2025-03-26T17:06:00Z" w16du:dateUtc="2025-03-26T11:36:00Z">
              <w:r w:rsidRPr="00F2342B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>: Integer</w:t>
              </w:r>
            </w:ins>
          </w:p>
          <w:p w14:paraId="257E4E0C" w14:textId="77777777" w:rsidR="001A3B7A" w:rsidRPr="002D3450" w:rsidRDefault="001A3B7A" w:rsidP="001A3B7A">
            <w:pPr>
              <w:spacing w:after="0"/>
              <w:rPr>
                <w:ins w:id="504" w:author="Nokia(SS1)" w:date="2025-03-26T17:06:00Z" w16du:dateUtc="2025-03-26T11:36:00Z"/>
                <w:rFonts w:ascii="Arial" w:hAnsi="Arial" w:cs="Arial"/>
                <w:sz w:val="18"/>
                <w:szCs w:val="18"/>
              </w:rPr>
            </w:pPr>
            <w:ins w:id="505" w:author="Nokia(SS1)" w:date="2025-03-26T17:06:00Z" w16du:dateUtc="2025-03-26T11:36:00Z">
              <w:r w:rsidRPr="002D3450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984FBAC" w14:textId="77777777" w:rsidR="001A3B7A" w:rsidRPr="002D3450" w:rsidRDefault="001A3B7A" w:rsidP="001A3B7A">
            <w:pPr>
              <w:spacing w:after="0"/>
              <w:rPr>
                <w:ins w:id="506" w:author="Nokia(SS1)" w:date="2025-03-26T17:06:00Z" w16du:dateUtc="2025-03-26T11:36:00Z"/>
                <w:rFonts w:ascii="Arial" w:hAnsi="Arial" w:cs="Arial"/>
                <w:sz w:val="18"/>
                <w:szCs w:val="18"/>
              </w:rPr>
            </w:pPr>
            <w:proofErr w:type="spellStart"/>
            <w:ins w:id="507" w:author="Nokia(SS1)" w:date="2025-03-26T17:06:00Z" w16du:dateUtc="2025-03-26T11:36:00Z">
              <w:r w:rsidRPr="002D3450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DB7E31A" w14:textId="77777777" w:rsidR="001A3B7A" w:rsidRPr="002D3450" w:rsidRDefault="001A3B7A" w:rsidP="001A3B7A">
            <w:pPr>
              <w:spacing w:after="0"/>
              <w:rPr>
                <w:ins w:id="508" w:author="Nokia(SS1)" w:date="2025-03-26T17:06:00Z" w16du:dateUtc="2025-03-26T11:36:00Z"/>
                <w:rFonts w:ascii="Arial" w:hAnsi="Arial" w:cs="Arial"/>
                <w:sz w:val="18"/>
                <w:szCs w:val="18"/>
              </w:rPr>
            </w:pPr>
            <w:proofErr w:type="spellStart"/>
            <w:ins w:id="509" w:author="Nokia(SS1)" w:date="2025-03-26T17:06:00Z" w16du:dateUtc="2025-03-26T11:36:00Z">
              <w:r w:rsidRPr="002D3450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29052C3" w14:textId="77777777" w:rsidR="001A3B7A" w:rsidRPr="002D3450" w:rsidRDefault="001A3B7A" w:rsidP="001A3B7A">
            <w:pPr>
              <w:spacing w:after="0"/>
              <w:rPr>
                <w:ins w:id="510" w:author="Nokia(SS1)" w:date="2025-03-26T17:06:00Z" w16du:dateUtc="2025-03-26T11:36:00Z"/>
                <w:rFonts w:ascii="Arial" w:hAnsi="Arial" w:cs="Arial"/>
                <w:sz w:val="18"/>
                <w:szCs w:val="18"/>
              </w:rPr>
            </w:pPr>
            <w:proofErr w:type="spellStart"/>
            <w:ins w:id="511" w:author="Nokia(SS1)" w:date="2025-03-26T17:06:00Z" w16du:dateUtc="2025-03-26T11:36:00Z">
              <w:r w:rsidRPr="002D3450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45DDC363" w14:textId="45C3AF1F" w:rsidR="001A3B7A" w:rsidRPr="00F2342B" w:rsidRDefault="001A3B7A" w:rsidP="001A3B7A">
            <w:pPr>
              <w:spacing w:after="0"/>
              <w:rPr>
                <w:ins w:id="512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513" w:author="Nokia(SS1)" w:date="2025-03-26T17:06:00Z" w16du:dateUtc="2025-03-26T11:36:00Z">
              <w:r w:rsidRPr="002D3450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41FB5" w:rsidRPr="0061649B" w14:paraId="30E81100" w14:textId="77777777" w:rsidTr="008545C3">
        <w:trPr>
          <w:cantSplit/>
          <w:jc w:val="center"/>
          <w:ins w:id="514" w:author="Nokia(SS1)" w:date="2025-03-25T14:05:00Z"/>
        </w:trPr>
        <w:tc>
          <w:tcPr>
            <w:tcW w:w="2632" w:type="dxa"/>
          </w:tcPr>
          <w:p w14:paraId="05797FFD" w14:textId="77777777" w:rsidR="00141FB5" w:rsidRPr="00F2342B" w:rsidRDefault="00141FB5" w:rsidP="008545C3">
            <w:pPr>
              <w:pStyle w:val="TAL"/>
              <w:rPr>
                <w:ins w:id="515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516" w:author="Nokia(SS1)" w:date="2025-03-25T14:05:00Z" w16du:dateUtc="2025-03-25T08:35:00Z">
              <w:r w:rsidRPr="00DD574F">
                <w:rPr>
                  <w:rFonts w:ascii="Courier New" w:hAnsi="Courier New" w:cs="Courier New"/>
                  <w:szCs w:val="18"/>
                </w:rPr>
                <w:t>energySourceCef</w:t>
              </w:r>
              <w:proofErr w:type="spellEnd"/>
            </w:ins>
          </w:p>
        </w:tc>
        <w:tc>
          <w:tcPr>
            <w:tcW w:w="5267" w:type="dxa"/>
          </w:tcPr>
          <w:p w14:paraId="212FB825" w14:textId="77777777" w:rsidR="00141FB5" w:rsidRDefault="00141FB5" w:rsidP="008545C3">
            <w:pPr>
              <w:pStyle w:val="TAL"/>
              <w:rPr>
                <w:ins w:id="517" w:author="Nokia(SS1)" w:date="2025-03-25T14:05:00Z" w16du:dateUtc="2025-03-25T08:35:00Z"/>
                <w:rFonts w:cs="Arial"/>
                <w:szCs w:val="18"/>
              </w:rPr>
            </w:pPr>
            <w:ins w:id="518" w:author="Nokia(SS1)" w:date="2025-03-25T14:05:00Z" w16du:dateUtc="2025-03-25T08:35:00Z">
              <w:r>
                <w:rPr>
                  <w:rFonts w:cs="Arial"/>
                  <w:szCs w:val="18"/>
                </w:rPr>
                <w:t xml:space="preserve">The Carbon Emission Factor of a type of energy source. Its unit is kg </w:t>
              </w:r>
              <w:r w:rsidRPr="00853BFD">
                <w:rPr>
                  <w:rFonts w:cs="Arial"/>
                  <w:szCs w:val="18"/>
                </w:rPr>
                <w:t>CO2eq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853BFD"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853BFD">
                <w:rPr>
                  <w:rFonts w:cs="Arial"/>
                  <w:szCs w:val="18"/>
                </w:rPr>
                <w:t>kWh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EB835DD" w14:textId="77777777" w:rsidR="00141FB5" w:rsidRDefault="00141FB5" w:rsidP="008545C3">
            <w:pPr>
              <w:pStyle w:val="TAL"/>
              <w:rPr>
                <w:ins w:id="519" w:author="Nokia(SS1)" w:date="2025-03-25T14:05:00Z" w16du:dateUtc="2025-03-25T08:35:00Z"/>
                <w:rFonts w:cs="Arial"/>
                <w:szCs w:val="18"/>
              </w:rPr>
            </w:pPr>
          </w:p>
          <w:p w14:paraId="3BF731A2" w14:textId="77777777" w:rsidR="00141FB5" w:rsidRDefault="00141FB5" w:rsidP="008545C3">
            <w:pPr>
              <w:pStyle w:val="TAL"/>
              <w:rPr>
                <w:ins w:id="520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521" w:author="Nokia(SS1)" w:date="2025-03-25T14:05:00Z" w16du:dateUtc="2025-03-25T08:35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 non-negative integers</w:t>
              </w:r>
            </w:ins>
          </w:p>
          <w:p w14:paraId="1537DF3B" w14:textId="77777777" w:rsidR="00141FB5" w:rsidRDefault="00141FB5" w:rsidP="008545C3">
            <w:pPr>
              <w:pStyle w:val="TAL"/>
              <w:rPr>
                <w:ins w:id="522" w:author="Nokia(SS1)" w:date="2025-03-25T14:05:00Z" w16du:dateUtc="2025-03-25T08:35:00Z"/>
                <w:rFonts w:cs="Arial"/>
                <w:szCs w:val="18"/>
              </w:rPr>
            </w:pPr>
          </w:p>
          <w:p w14:paraId="1B7BA9EF" w14:textId="0122F656" w:rsidR="00141FB5" w:rsidRPr="00F2342B" w:rsidRDefault="00141FB5" w:rsidP="008545C3">
            <w:pPr>
              <w:pStyle w:val="TAL"/>
              <w:rPr>
                <w:ins w:id="523" w:author="Nokia(SS1)" w:date="2025-03-25T14:05:00Z" w16du:dateUtc="2025-03-25T08:35:00Z"/>
                <w:rFonts w:cs="Arial"/>
                <w:szCs w:val="18"/>
              </w:rPr>
            </w:pPr>
            <w:ins w:id="524" w:author="Nokia(SS1)" w:date="2025-03-25T14:05:00Z" w16du:dateUtc="2025-03-25T08:35:00Z">
              <w:r>
                <w:rPr>
                  <w:rFonts w:cs="Arial"/>
                  <w:szCs w:val="18"/>
                </w:rPr>
                <w:t>See NOTE</w:t>
              </w:r>
            </w:ins>
            <w:ins w:id="525" w:author="Nokia(SS1)" w:date="2025-03-26T16:14:00Z" w16du:dateUtc="2025-03-26T10:44:00Z">
              <w:r w:rsidR="00945811">
                <w:rPr>
                  <w:rFonts w:cs="Arial"/>
                  <w:szCs w:val="18"/>
                </w:rPr>
                <w:t xml:space="preserve"> 2</w:t>
              </w:r>
            </w:ins>
            <w:ins w:id="526" w:author="Nokia(SS1)" w:date="2025-03-25T14:05:00Z" w16du:dateUtc="2025-03-25T08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2" w:type="dxa"/>
          </w:tcPr>
          <w:p w14:paraId="723304F2" w14:textId="77777777" w:rsidR="00141FB5" w:rsidRPr="00F2342B" w:rsidRDefault="00141FB5" w:rsidP="008545C3">
            <w:pPr>
              <w:spacing w:after="0"/>
              <w:rPr>
                <w:ins w:id="527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ins w:id="528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Integer</w:t>
              </w:r>
            </w:ins>
          </w:p>
          <w:p w14:paraId="2A51B0ED" w14:textId="77777777" w:rsidR="00141FB5" w:rsidRPr="00F2342B" w:rsidRDefault="00141FB5" w:rsidP="008545C3">
            <w:pPr>
              <w:spacing w:after="0"/>
              <w:rPr>
                <w:ins w:id="529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ins w:id="530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r w:rsidRPr="00F2342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1AFD3510" w14:textId="77777777" w:rsidR="00141FB5" w:rsidRPr="00F2342B" w:rsidRDefault="00141FB5" w:rsidP="008545C3">
            <w:pPr>
              <w:spacing w:after="0"/>
              <w:rPr>
                <w:ins w:id="531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532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EE96CCB" w14:textId="77777777" w:rsidR="00141FB5" w:rsidRPr="00F2342B" w:rsidRDefault="00141FB5" w:rsidP="008545C3">
            <w:pPr>
              <w:spacing w:after="0"/>
              <w:rPr>
                <w:ins w:id="533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534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BFF9A9C" w14:textId="77777777" w:rsidR="00141FB5" w:rsidRPr="00F2342B" w:rsidRDefault="00141FB5" w:rsidP="008545C3">
            <w:pPr>
              <w:spacing w:after="0"/>
              <w:rPr>
                <w:ins w:id="535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536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77DB3E0B" w14:textId="77777777" w:rsidR="00141FB5" w:rsidRPr="00F2342B" w:rsidRDefault="00141FB5" w:rsidP="008545C3">
            <w:pPr>
              <w:spacing w:after="0"/>
              <w:rPr>
                <w:ins w:id="537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538" w:author="Nokia(SS1)" w:date="2025-03-25T14:05:00Z" w16du:dateUtc="2025-03-25T08:35:00Z">
              <w:r w:rsidRPr="00972A87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972A87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7A8C" w:rsidRPr="0061649B" w14:paraId="4F38CA3A" w14:textId="77777777" w:rsidTr="008545C3">
        <w:trPr>
          <w:cantSplit/>
          <w:jc w:val="center"/>
          <w:ins w:id="539" w:author="Nokia(SS1)" w:date="2025-03-26T17:16:00Z"/>
        </w:trPr>
        <w:tc>
          <w:tcPr>
            <w:tcW w:w="2632" w:type="dxa"/>
          </w:tcPr>
          <w:p w14:paraId="4632AE8E" w14:textId="77777777" w:rsidR="005F7A8C" w:rsidRPr="005F7A8C" w:rsidRDefault="005F7A8C" w:rsidP="005F7A8C">
            <w:pPr>
              <w:pStyle w:val="TAL"/>
              <w:rPr>
                <w:ins w:id="540" w:author="Nokia(SS1)" w:date="2025-03-26T17:16:00Z"/>
                <w:rFonts w:ascii="Courier New" w:hAnsi="Courier New" w:cs="Courier New"/>
                <w:szCs w:val="18"/>
                <w:lang w:val="en-IN"/>
              </w:rPr>
            </w:pPr>
            <w:proofErr w:type="spellStart"/>
            <w:ins w:id="541" w:author="Nokia(SS1)" w:date="2025-03-26T17:16:00Z">
              <w:r w:rsidRPr="005F7A8C">
                <w:rPr>
                  <w:rFonts w:ascii="Courier New" w:hAnsi="Courier New" w:cs="Courier New"/>
                  <w:szCs w:val="18"/>
                  <w:lang w:val="en-IN"/>
                </w:rPr>
                <w:t>energySourceList</w:t>
              </w:r>
              <w:proofErr w:type="spellEnd"/>
            </w:ins>
          </w:p>
          <w:p w14:paraId="1B2791D9" w14:textId="77777777" w:rsidR="005F7A8C" w:rsidRPr="00DD574F" w:rsidRDefault="005F7A8C" w:rsidP="008545C3">
            <w:pPr>
              <w:pStyle w:val="TAL"/>
              <w:rPr>
                <w:ins w:id="542" w:author="Nokia(SS1)" w:date="2025-03-26T17:16:00Z" w16du:dateUtc="2025-03-26T11:46:00Z"/>
                <w:rFonts w:ascii="Courier New" w:hAnsi="Courier New" w:cs="Courier New"/>
                <w:szCs w:val="18"/>
              </w:rPr>
            </w:pPr>
          </w:p>
        </w:tc>
        <w:tc>
          <w:tcPr>
            <w:tcW w:w="5267" w:type="dxa"/>
          </w:tcPr>
          <w:p w14:paraId="702B130C" w14:textId="5161A7D0" w:rsidR="001F4E05" w:rsidRDefault="001F4E05" w:rsidP="001F4E05">
            <w:pPr>
              <w:pStyle w:val="TAL"/>
              <w:rPr>
                <w:ins w:id="543" w:author="Nokia(SS1)" w:date="2025-03-26T17:37:00Z" w16du:dateUtc="2025-03-26T12:07:00Z"/>
                <w:rFonts w:cs="Arial"/>
                <w:szCs w:val="18"/>
              </w:rPr>
            </w:pPr>
            <w:ins w:id="544" w:author="Nokia(SS1)" w:date="2025-03-26T17:36:00Z" w16du:dateUtc="2025-03-26T12:06:00Z">
              <w:r>
                <w:rPr>
                  <w:rFonts w:cs="Arial"/>
                  <w:szCs w:val="18"/>
                </w:rPr>
                <w:t xml:space="preserve">The </w:t>
              </w:r>
            </w:ins>
            <w:ins w:id="545" w:author="Nokia(SS1)" w:date="2025-03-26T17:37:00Z" w16du:dateUtc="2025-03-26T12:07:00Z">
              <w:r>
                <w:rPr>
                  <w:rFonts w:cs="Arial"/>
                  <w:szCs w:val="18"/>
                </w:rPr>
                <w:t xml:space="preserve">list of energy sources used </w:t>
              </w:r>
            </w:ins>
            <w:ins w:id="546" w:author="Nokia(SS1)" w:date="2025-03-26T17:38:00Z" w16du:dateUtc="2025-03-26T12:08:00Z">
              <w:r w:rsidR="00EB4201">
                <w:rPr>
                  <w:rFonts w:cs="Arial"/>
                  <w:szCs w:val="18"/>
                </w:rPr>
                <w:t>to produce</w:t>
              </w:r>
            </w:ins>
            <w:ins w:id="547" w:author="Nokia(SS1)" w:date="2025-03-26T17:37:00Z" w16du:dateUtc="2025-03-26T12:07:00Z">
              <w:r>
                <w:rPr>
                  <w:rFonts w:cs="Arial"/>
                  <w:szCs w:val="18"/>
                </w:rPr>
                <w:t xml:space="preserve"> energy for the energy supply. </w:t>
              </w:r>
              <w:r>
                <w:t>This information is configured by the operator with the information obtained from external sources.</w:t>
              </w:r>
            </w:ins>
          </w:p>
          <w:p w14:paraId="5286CB9E" w14:textId="77777777" w:rsidR="005F7A8C" w:rsidRDefault="005F7A8C" w:rsidP="008545C3">
            <w:pPr>
              <w:pStyle w:val="TAL"/>
              <w:rPr>
                <w:ins w:id="548" w:author="Nokia(SS1)" w:date="2025-03-26T17:38:00Z" w16du:dateUtc="2025-03-26T12:08:00Z"/>
                <w:rFonts w:cs="Arial"/>
                <w:szCs w:val="18"/>
              </w:rPr>
            </w:pPr>
          </w:p>
          <w:p w14:paraId="5813012E" w14:textId="1CBE946D" w:rsidR="001F4E05" w:rsidRDefault="001F4E05" w:rsidP="008545C3">
            <w:pPr>
              <w:pStyle w:val="TAL"/>
              <w:rPr>
                <w:ins w:id="549" w:author="Nokia(SS1)" w:date="2025-03-26T17:16:00Z" w16du:dateUtc="2025-03-26T11:46:00Z"/>
                <w:rFonts w:cs="Arial"/>
                <w:szCs w:val="18"/>
              </w:rPr>
            </w:pPr>
            <w:proofErr w:type="spellStart"/>
            <w:ins w:id="550" w:author="Nokia(SS1)" w:date="2025-03-26T17:38:00Z" w16du:dateUtc="2025-03-26T12:08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9869CA">
                <w:rPr>
                  <w:rFonts w:cs="Arial"/>
                  <w:szCs w:val="18"/>
                </w:rPr>
                <w:t>:</w:t>
              </w:r>
              <w:r w:rsidRPr="002D3450">
                <w:rPr>
                  <w:rFonts w:cs="Arial"/>
                  <w:szCs w:val="18"/>
                </w:rPr>
                <w:t xml:space="preserve"> </w:t>
              </w:r>
            </w:ins>
            <w:ins w:id="551" w:author="Nokia(SS1)" w:date="2025-03-27T11:49:00Z" w16du:dateUtc="2025-03-27T06:19:00Z">
              <w:r w:rsidR="00127D51" w:rsidRPr="00127D51">
                <w:rPr>
                  <w:rFonts w:cs="Arial"/>
                  <w:szCs w:val="18"/>
                </w:rPr>
                <w:t>None</w:t>
              </w:r>
            </w:ins>
          </w:p>
        </w:tc>
        <w:tc>
          <w:tcPr>
            <w:tcW w:w="1992" w:type="dxa"/>
          </w:tcPr>
          <w:p w14:paraId="49985E4E" w14:textId="76334995" w:rsidR="005F7A8C" w:rsidRPr="002D3450" w:rsidRDefault="005F7A8C" w:rsidP="005F7A8C">
            <w:pPr>
              <w:spacing w:after="0"/>
              <w:rPr>
                <w:ins w:id="552" w:author="Nokia(SS1)" w:date="2025-03-26T17:17:00Z" w16du:dateUtc="2025-03-26T11:47:00Z"/>
                <w:rFonts w:ascii="Arial" w:hAnsi="Arial" w:cs="Arial"/>
                <w:sz w:val="18"/>
                <w:szCs w:val="18"/>
              </w:rPr>
            </w:pPr>
            <w:ins w:id="553" w:author="Nokia(SS1)" w:date="2025-03-26T17:17:00Z" w16du:dateUtc="2025-03-26T11:47:00Z">
              <w:r w:rsidRPr="00F2342B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proofErr w:type="spellStart"/>
              <w:r w:rsidRPr="005F7A8C">
                <w:rPr>
                  <w:rFonts w:ascii="Arial" w:hAnsi="Arial" w:cs="Arial"/>
                  <w:sz w:val="18"/>
                  <w:szCs w:val="18"/>
                </w:rPr>
                <w:t>EnergySourceInfo</w:t>
              </w:r>
              <w:proofErr w:type="spellEnd"/>
            </w:ins>
          </w:p>
          <w:p w14:paraId="7566BBDC" w14:textId="3DF5A13B" w:rsidR="005F7A8C" w:rsidRPr="002D3450" w:rsidRDefault="005F7A8C" w:rsidP="005F7A8C">
            <w:pPr>
              <w:spacing w:after="0"/>
              <w:rPr>
                <w:ins w:id="554" w:author="Nokia(SS1)" w:date="2025-03-26T17:17:00Z" w16du:dateUtc="2025-03-26T11:47:00Z"/>
                <w:rFonts w:ascii="Arial" w:hAnsi="Arial" w:cs="Arial"/>
                <w:sz w:val="18"/>
                <w:szCs w:val="18"/>
              </w:rPr>
            </w:pPr>
            <w:ins w:id="555" w:author="Nokia(SS1)" w:date="2025-03-26T17:17:00Z" w16du:dateUtc="2025-03-26T11:47:00Z"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1..*</w:t>
              </w:r>
            </w:ins>
          </w:p>
          <w:p w14:paraId="0141EBD9" w14:textId="77777777" w:rsidR="005F7A8C" w:rsidRPr="002D3450" w:rsidRDefault="005F7A8C" w:rsidP="005F7A8C">
            <w:pPr>
              <w:spacing w:after="0"/>
              <w:rPr>
                <w:ins w:id="556" w:author="Nokia(SS1)" w:date="2025-03-26T17:17:00Z" w16du:dateUtc="2025-03-26T11:47:00Z"/>
                <w:rFonts w:ascii="Arial" w:hAnsi="Arial" w:cs="Arial"/>
                <w:sz w:val="18"/>
                <w:szCs w:val="18"/>
              </w:rPr>
            </w:pPr>
            <w:proofErr w:type="spellStart"/>
            <w:ins w:id="557" w:author="Nokia(SS1)" w:date="2025-03-26T17:17:00Z" w16du:dateUtc="2025-03-26T11:47:00Z">
              <w:r w:rsidRPr="002D3450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901A04C" w14:textId="77777777" w:rsidR="005F7A8C" w:rsidRPr="002D3450" w:rsidRDefault="005F7A8C" w:rsidP="005F7A8C">
            <w:pPr>
              <w:spacing w:after="0"/>
              <w:rPr>
                <w:ins w:id="558" w:author="Nokia(SS1)" w:date="2025-03-26T17:17:00Z" w16du:dateUtc="2025-03-26T11:47:00Z"/>
                <w:rFonts w:ascii="Arial" w:hAnsi="Arial" w:cs="Arial"/>
                <w:sz w:val="18"/>
                <w:szCs w:val="18"/>
              </w:rPr>
            </w:pPr>
            <w:proofErr w:type="spellStart"/>
            <w:ins w:id="559" w:author="Nokia(SS1)" w:date="2025-03-26T17:17:00Z" w16du:dateUtc="2025-03-26T11:47:00Z">
              <w:r w:rsidRPr="002D3450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2E6F73DB" w14:textId="77777777" w:rsidR="005F7A8C" w:rsidRPr="002D3450" w:rsidRDefault="005F7A8C" w:rsidP="005F7A8C">
            <w:pPr>
              <w:spacing w:after="0"/>
              <w:rPr>
                <w:ins w:id="560" w:author="Nokia(SS1)" w:date="2025-03-26T17:17:00Z" w16du:dateUtc="2025-03-26T11:47:00Z"/>
                <w:rFonts w:ascii="Arial" w:hAnsi="Arial" w:cs="Arial"/>
                <w:sz w:val="18"/>
                <w:szCs w:val="18"/>
              </w:rPr>
            </w:pPr>
            <w:proofErr w:type="spellStart"/>
            <w:ins w:id="561" w:author="Nokia(SS1)" w:date="2025-03-26T17:17:00Z" w16du:dateUtc="2025-03-26T11:47:00Z">
              <w:r w:rsidRPr="002D3450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6C212942" w14:textId="04BC5B40" w:rsidR="005F7A8C" w:rsidRPr="00F2342B" w:rsidRDefault="005F7A8C" w:rsidP="005F7A8C">
            <w:pPr>
              <w:spacing w:after="0"/>
              <w:rPr>
                <w:ins w:id="562" w:author="Nokia(SS1)" w:date="2025-03-26T17:16:00Z" w16du:dateUtc="2025-03-26T11:46:00Z"/>
                <w:rFonts w:ascii="Arial" w:hAnsi="Arial" w:cs="Arial"/>
                <w:sz w:val="18"/>
                <w:szCs w:val="18"/>
              </w:rPr>
            </w:pPr>
            <w:proofErr w:type="spellStart"/>
            <w:ins w:id="563" w:author="Nokia(SS1)" w:date="2025-03-26T17:17:00Z" w16du:dateUtc="2025-03-26T11:47:00Z">
              <w:r w:rsidRPr="002D3450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B94176" w:rsidRPr="0061649B" w14:paraId="2020C3E2" w14:textId="77777777" w:rsidTr="008545C3">
        <w:trPr>
          <w:cantSplit/>
          <w:jc w:val="center"/>
          <w:ins w:id="564" w:author="Nokia(SS1)" w:date="2025-03-25T13:52:00Z"/>
        </w:trPr>
        <w:tc>
          <w:tcPr>
            <w:tcW w:w="2632" w:type="dxa"/>
          </w:tcPr>
          <w:p w14:paraId="603B034F" w14:textId="77777777" w:rsidR="00B94176" w:rsidRPr="00F2342B" w:rsidRDefault="00B94176" w:rsidP="008545C3">
            <w:pPr>
              <w:pStyle w:val="TAL"/>
              <w:rPr>
                <w:ins w:id="565" w:author="Nokia(SS1)" w:date="2025-03-25T13:52:00Z" w16du:dateUtc="2025-03-25T08:22:00Z"/>
                <w:rFonts w:cs="Arial"/>
                <w:szCs w:val="18"/>
              </w:rPr>
            </w:pPr>
            <w:proofErr w:type="spellStart"/>
            <w:ins w:id="566" w:author="Nokia(SS1)" w:date="2025-03-25T13:52:00Z" w16du:dateUtc="2025-03-25T08:22:00Z">
              <w:r w:rsidRPr="00DD574F">
                <w:rPr>
                  <w:rFonts w:ascii="Courier New" w:hAnsi="Courier New" w:cs="Courier New"/>
                  <w:szCs w:val="18"/>
                </w:rPr>
                <w:t>energySourceType</w:t>
              </w:r>
              <w:proofErr w:type="spellEnd"/>
            </w:ins>
          </w:p>
        </w:tc>
        <w:tc>
          <w:tcPr>
            <w:tcW w:w="5267" w:type="dxa"/>
          </w:tcPr>
          <w:p w14:paraId="795B6F96" w14:textId="23444457" w:rsidR="00B94176" w:rsidRDefault="00B94176" w:rsidP="008545C3">
            <w:pPr>
              <w:pStyle w:val="TAL"/>
              <w:rPr>
                <w:ins w:id="567" w:author="Nokia(SS1)" w:date="2025-03-25T13:52:00Z" w16du:dateUtc="2025-03-25T08:22:00Z"/>
                <w:rFonts w:cs="Arial"/>
                <w:szCs w:val="18"/>
              </w:rPr>
            </w:pPr>
            <w:ins w:id="568" w:author="Nokia(SS1)" w:date="2025-03-25T13:52:00Z" w16du:dateUtc="2025-03-25T08:22:00Z">
              <w:r>
                <w:rPr>
                  <w:rFonts w:cs="Arial"/>
                  <w:szCs w:val="18"/>
                </w:rPr>
                <w:t>T</w:t>
              </w:r>
              <w:r w:rsidRPr="00F2342B">
                <w:rPr>
                  <w:rFonts w:cs="Arial"/>
                  <w:szCs w:val="18"/>
                </w:rPr>
                <w:t>he type of energy source</w:t>
              </w:r>
            </w:ins>
            <w:ins w:id="569" w:author="Nokia(SS1)" w:date="2025-03-26T17:19:00Z" w16du:dateUtc="2025-03-26T11:49:00Z">
              <w:r w:rsidR="005F7A8C">
                <w:rPr>
                  <w:rFonts w:cs="Arial"/>
                  <w:szCs w:val="18"/>
                </w:rPr>
                <w:t xml:space="preserve"> </w:t>
              </w:r>
            </w:ins>
            <w:ins w:id="570" w:author="Nokia(SS1)" w:date="2025-03-26T17:39:00Z" w16du:dateUtc="2025-03-26T12:09:00Z">
              <w:r w:rsidR="00EB4201">
                <w:rPr>
                  <w:rFonts w:cs="Arial"/>
                  <w:szCs w:val="18"/>
                </w:rPr>
                <w:t>used to produce energy for the energy supply</w:t>
              </w:r>
            </w:ins>
            <w:ins w:id="571" w:author="Nokia(SS1)" w:date="2025-03-25T13:52:00Z" w16du:dateUtc="2025-03-25T08:22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43D4CC45" w14:textId="77777777" w:rsidR="00B94176" w:rsidRDefault="00B94176" w:rsidP="008545C3">
            <w:pPr>
              <w:pStyle w:val="TAL"/>
              <w:rPr>
                <w:ins w:id="572" w:author="Nokia(SS1)" w:date="2025-03-25T13:52:00Z" w16du:dateUtc="2025-03-25T08:22:00Z"/>
                <w:rFonts w:cs="Arial"/>
                <w:szCs w:val="18"/>
              </w:rPr>
            </w:pPr>
          </w:p>
          <w:p w14:paraId="55AD59CB" w14:textId="0C5DBA89" w:rsidR="00B94176" w:rsidRDefault="00B94176" w:rsidP="008545C3">
            <w:pPr>
              <w:pStyle w:val="TAL"/>
              <w:rPr>
                <w:ins w:id="573" w:author="Nokia(SS1)" w:date="2025-03-25T13:52:00Z" w16du:dateUtc="2025-03-25T08:22:00Z"/>
                <w:rFonts w:cs="Arial"/>
                <w:szCs w:val="18"/>
              </w:rPr>
            </w:pPr>
            <w:proofErr w:type="spellStart"/>
            <w:ins w:id="574" w:author="Nokia(SS1)" w:date="2025-03-25T13:52:00Z" w16du:dateUtc="2025-03-25T08:22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F2342B">
                <w:rPr>
                  <w:rFonts w:cs="Arial"/>
                  <w:szCs w:val="18"/>
                </w:rPr>
                <w:t xml:space="preserve">: </w:t>
              </w:r>
            </w:ins>
            <w:ins w:id="575" w:author="Nokia(SS1)" w:date="2025-03-27T11:49:00Z" w16du:dateUtc="2025-03-27T06:19:00Z">
              <w:r w:rsidR="00127D51" w:rsidRPr="00127D51">
                <w:rPr>
                  <w:rFonts w:cs="Arial"/>
                  <w:szCs w:val="18"/>
                </w:rPr>
                <w:t>None</w:t>
              </w:r>
            </w:ins>
          </w:p>
          <w:p w14:paraId="765A9BB5" w14:textId="77777777" w:rsidR="00B94176" w:rsidRDefault="00B94176" w:rsidP="008545C3">
            <w:pPr>
              <w:pStyle w:val="TAL"/>
              <w:rPr>
                <w:ins w:id="576" w:author="Nokia(SS1)" w:date="2025-03-25T13:52:00Z" w16du:dateUtc="2025-03-25T08:22:00Z"/>
                <w:rFonts w:cs="Arial"/>
                <w:szCs w:val="18"/>
              </w:rPr>
            </w:pPr>
          </w:p>
          <w:p w14:paraId="0D145C3A" w14:textId="62CA0A6D" w:rsidR="00B94176" w:rsidRPr="00F2342B" w:rsidRDefault="00B94176" w:rsidP="008545C3">
            <w:pPr>
              <w:pStyle w:val="TAL"/>
              <w:rPr>
                <w:ins w:id="577" w:author="Nokia(SS1)" w:date="2025-03-25T13:52:00Z" w16du:dateUtc="2025-03-25T08:22:00Z"/>
                <w:rFonts w:cs="Arial"/>
                <w:szCs w:val="18"/>
              </w:rPr>
            </w:pPr>
            <w:ins w:id="578" w:author="Nokia(SS1)" w:date="2025-03-25T13:52:00Z" w16du:dateUtc="2025-03-25T08:22:00Z">
              <w:r>
                <w:rPr>
                  <w:rFonts w:cs="Arial"/>
                  <w:szCs w:val="18"/>
                </w:rPr>
                <w:t>See NOTE</w:t>
              </w:r>
            </w:ins>
            <w:ins w:id="579" w:author="Nokia(SS1)" w:date="2025-03-26T16:14:00Z" w16du:dateUtc="2025-03-26T10:44:00Z">
              <w:r w:rsidR="00945811">
                <w:rPr>
                  <w:rFonts w:cs="Arial"/>
                  <w:szCs w:val="18"/>
                </w:rPr>
                <w:t xml:space="preserve"> 2</w:t>
              </w:r>
            </w:ins>
            <w:ins w:id="580" w:author="Nokia(SS1)" w:date="2025-03-25T13:52:00Z" w16du:dateUtc="2025-03-25T08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2" w:type="dxa"/>
          </w:tcPr>
          <w:p w14:paraId="6122DF15" w14:textId="77777777" w:rsidR="00B94176" w:rsidRPr="00F2342B" w:rsidRDefault="00B94176" w:rsidP="008545C3">
            <w:pPr>
              <w:spacing w:after="0"/>
              <w:rPr>
                <w:ins w:id="581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582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  <w:p w14:paraId="11D50372" w14:textId="77777777" w:rsidR="00B94176" w:rsidRPr="00F2342B" w:rsidRDefault="00B94176" w:rsidP="008545C3">
            <w:pPr>
              <w:spacing w:after="0"/>
              <w:rPr>
                <w:ins w:id="583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584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3F1E596" w14:textId="77777777" w:rsidR="00B94176" w:rsidRPr="00F2342B" w:rsidRDefault="00B94176" w:rsidP="008545C3">
            <w:pPr>
              <w:spacing w:after="0"/>
              <w:rPr>
                <w:ins w:id="585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586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20175AB" w14:textId="77777777" w:rsidR="00B94176" w:rsidRPr="00F2342B" w:rsidRDefault="00B94176" w:rsidP="008545C3">
            <w:pPr>
              <w:spacing w:after="0"/>
              <w:rPr>
                <w:ins w:id="587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588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D0C1A94" w14:textId="77777777" w:rsidR="00B94176" w:rsidRPr="00F2342B" w:rsidRDefault="00B94176" w:rsidP="008545C3">
            <w:pPr>
              <w:spacing w:after="0"/>
              <w:rPr>
                <w:ins w:id="589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590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4648A78" w14:textId="77777777" w:rsidR="00B94176" w:rsidRPr="00F2342B" w:rsidRDefault="00B94176" w:rsidP="008545C3">
            <w:pPr>
              <w:spacing w:after="0"/>
              <w:rPr>
                <w:ins w:id="591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592" w:author="Nokia(SS1)" w:date="2025-03-25T13:52:00Z" w16du:dateUtc="2025-03-25T08:22:00Z">
              <w:r w:rsidRPr="00972A87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972A87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945811" w:rsidRPr="0061649B" w14:paraId="505A7FC2" w14:textId="77777777" w:rsidTr="00623E6A">
        <w:trPr>
          <w:cantSplit/>
          <w:jc w:val="center"/>
          <w:ins w:id="593" w:author="Nokia(SS1)" w:date="2025-03-26T16:12:00Z"/>
        </w:trPr>
        <w:tc>
          <w:tcPr>
            <w:tcW w:w="2632" w:type="dxa"/>
          </w:tcPr>
          <w:p w14:paraId="2D79953A" w14:textId="77777777" w:rsidR="00945811" w:rsidRDefault="00945811" w:rsidP="00623E6A">
            <w:pPr>
              <w:pStyle w:val="TAL"/>
              <w:rPr>
                <w:ins w:id="594" w:author="Nokia(SS1)" w:date="2025-03-26T16:12:00Z" w16du:dateUtc="2025-03-26T10:42:00Z"/>
                <w:rFonts w:cs="Arial"/>
                <w:szCs w:val="18"/>
              </w:rPr>
            </w:pPr>
            <w:proofErr w:type="spellStart"/>
            <w:ins w:id="595" w:author="Nokia(SS1)" w:date="2025-03-26T16:12:00Z" w16du:dateUtc="2025-03-26T10:42:00Z">
              <w:r w:rsidRPr="00DD574F">
                <w:rPr>
                  <w:rFonts w:ascii="Courier New" w:hAnsi="Courier New" w:cs="Courier New"/>
                  <w:szCs w:val="18"/>
                </w:rPr>
                <w:t>energySupplyMode</w:t>
              </w:r>
              <w:proofErr w:type="spellEnd"/>
            </w:ins>
          </w:p>
        </w:tc>
        <w:tc>
          <w:tcPr>
            <w:tcW w:w="5267" w:type="dxa"/>
          </w:tcPr>
          <w:p w14:paraId="2C5EAF5C" w14:textId="519644A0" w:rsidR="00945811" w:rsidRDefault="00945811" w:rsidP="00623E6A">
            <w:pPr>
              <w:pStyle w:val="TAL"/>
              <w:rPr>
                <w:ins w:id="596" w:author="Nokia(SS1)" w:date="2025-03-26T16:12:00Z" w16du:dateUtc="2025-03-26T10:42:00Z"/>
                <w:rFonts w:cs="Arial"/>
                <w:szCs w:val="18"/>
              </w:rPr>
            </w:pPr>
            <w:ins w:id="597" w:author="Nokia(SS1)" w:date="2025-03-26T16:12:00Z" w16du:dateUtc="2025-03-26T10:42:00Z">
              <w:r>
                <w:rPr>
                  <w:rFonts w:cs="Arial"/>
                  <w:szCs w:val="18"/>
                </w:rPr>
                <w:t xml:space="preserve">The mode by which energy is supplied to a </w:t>
              </w:r>
            </w:ins>
            <w:ins w:id="598" w:author="Nokia(SS1)" w:date="2025-03-26T17:07:00Z" w16du:dateUtc="2025-03-26T11:37:00Z">
              <w:r w:rsidR="001A3B7A">
                <w:rPr>
                  <w:rFonts w:cs="Arial"/>
                  <w:szCs w:val="18"/>
                </w:rPr>
                <w:t>Network Element</w:t>
              </w:r>
            </w:ins>
            <w:ins w:id="599" w:author="Nokia(SS1)" w:date="2025-03-26T16:12:00Z" w16du:dateUtc="2025-03-26T10:42:00Z">
              <w:r w:rsidRPr="00DB479D">
                <w:rPr>
                  <w:rFonts w:cs="Arial"/>
                  <w:szCs w:val="18"/>
                </w:rPr>
                <w:t xml:space="preserve">. </w:t>
              </w:r>
              <w:r>
                <w:t>This information is configured by the operator with the information obtained from external sources.</w:t>
              </w:r>
            </w:ins>
          </w:p>
          <w:p w14:paraId="477A155E" w14:textId="77777777" w:rsidR="00945811" w:rsidRDefault="00945811" w:rsidP="00623E6A">
            <w:pPr>
              <w:pStyle w:val="TAL"/>
              <w:rPr>
                <w:ins w:id="600" w:author="Nokia(SS1)" w:date="2025-03-26T16:12:00Z" w16du:dateUtc="2025-03-26T10:42:00Z"/>
                <w:rFonts w:cs="Arial"/>
                <w:szCs w:val="18"/>
              </w:rPr>
            </w:pPr>
          </w:p>
          <w:p w14:paraId="319292C9" w14:textId="77777777" w:rsidR="00945811" w:rsidRPr="00DB479D" w:rsidRDefault="00945811" w:rsidP="00623E6A">
            <w:pPr>
              <w:pStyle w:val="TAL"/>
              <w:rPr>
                <w:ins w:id="601" w:author="Nokia(SS1)" w:date="2025-03-26T16:12:00Z" w16du:dateUtc="2025-03-26T10:42:00Z"/>
                <w:rFonts w:cs="Arial"/>
                <w:szCs w:val="18"/>
              </w:rPr>
            </w:pPr>
            <w:ins w:id="602" w:author="Nokia(SS1)" w:date="2025-03-26T16:12:00Z" w16du:dateUtc="2025-03-26T10:42:00Z">
              <w:r w:rsidRPr="00DB479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mode</w:t>
              </w:r>
              <w:r w:rsidRPr="00DB479D">
                <w:rPr>
                  <w:rFonts w:cs="Arial"/>
                  <w:szCs w:val="18"/>
                </w:rPr>
                <w:t xml:space="preserve"> can be one of the following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5F16087A" w14:textId="77777777" w:rsidR="00945811" w:rsidRPr="00DB479D" w:rsidRDefault="00945811" w:rsidP="00623E6A">
            <w:pPr>
              <w:pStyle w:val="TAL"/>
              <w:rPr>
                <w:ins w:id="603" w:author="Nokia(SS1)" w:date="2025-03-26T16:12:00Z" w16du:dateUtc="2025-03-26T10:42:00Z"/>
                <w:rFonts w:cs="Arial"/>
                <w:szCs w:val="18"/>
              </w:rPr>
            </w:pPr>
          </w:p>
          <w:p w14:paraId="6B5019E4" w14:textId="77777777" w:rsidR="00945811" w:rsidRPr="00DB479D" w:rsidRDefault="00945811" w:rsidP="00623E6A">
            <w:pPr>
              <w:pStyle w:val="TAL"/>
              <w:rPr>
                <w:ins w:id="604" w:author="Nokia(SS1)" w:date="2025-03-26T16:12:00Z" w16du:dateUtc="2025-03-26T10:42:00Z"/>
                <w:rFonts w:cs="Arial"/>
                <w:szCs w:val="18"/>
              </w:rPr>
            </w:pPr>
            <w:ins w:id="605" w:author="Nokia(SS1)" w:date="2025-03-26T16:12:00Z" w16du:dateUtc="2025-03-26T10:42:00Z">
              <w:r w:rsidRPr="00DB479D">
                <w:rPr>
                  <w:rFonts w:cs="Arial"/>
                  <w:szCs w:val="18"/>
                </w:rPr>
                <w:t>GRID_ELECTRICITY: Most of the energy consumed comes from local grid electricity (See Grid electricity in clause 6 of ITU-T Recommendation L.1333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B479D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D</w:t>
              </w:r>
              <w:r w:rsidRPr="00DB479D">
                <w:rPr>
                  <w:rFonts w:cs="Arial"/>
                  <w:szCs w:val="18"/>
                </w:rPr>
                <w:t xml:space="preserve">]) </w:t>
              </w:r>
            </w:ins>
          </w:p>
          <w:p w14:paraId="7AFE3D68" w14:textId="77777777" w:rsidR="00945811" w:rsidRPr="00DB479D" w:rsidRDefault="00945811" w:rsidP="00623E6A">
            <w:pPr>
              <w:pStyle w:val="TAL"/>
              <w:rPr>
                <w:ins w:id="606" w:author="Nokia(SS1)" w:date="2025-03-26T16:12:00Z" w16du:dateUtc="2025-03-26T10:42:00Z"/>
                <w:rFonts w:cs="Arial"/>
                <w:szCs w:val="18"/>
              </w:rPr>
            </w:pPr>
            <w:ins w:id="607" w:author="Nokia(SS1)" w:date="2025-03-26T16:12:00Z" w16du:dateUtc="2025-03-26T10:42:00Z">
              <w:r w:rsidRPr="00DB479D">
                <w:rPr>
                  <w:rFonts w:cs="Arial"/>
                  <w:szCs w:val="18"/>
                </w:rPr>
                <w:t>BACKUP_ENERGY: A small proportion of energy comes from backup diesel or other types, or from generators such as solar panels. (See Backup energy in clause 6 of ITU-T Recommendation L.1333[</w:t>
              </w:r>
              <w:r>
                <w:rPr>
                  <w:rFonts w:cs="Arial"/>
                  <w:szCs w:val="18"/>
                </w:rPr>
                <w:t>D</w:t>
              </w:r>
              <w:r w:rsidRPr="00DB479D">
                <w:rPr>
                  <w:rFonts w:cs="Arial"/>
                  <w:szCs w:val="18"/>
                </w:rPr>
                <w:t>])</w:t>
              </w:r>
            </w:ins>
          </w:p>
          <w:p w14:paraId="0686A91C" w14:textId="77777777" w:rsidR="00945811" w:rsidRPr="00DB479D" w:rsidRDefault="00945811" w:rsidP="00623E6A">
            <w:pPr>
              <w:pStyle w:val="TAL"/>
              <w:rPr>
                <w:ins w:id="608" w:author="Nokia(SS1)" w:date="2025-03-26T16:12:00Z" w16du:dateUtc="2025-03-26T10:42:00Z"/>
                <w:rFonts w:cs="Arial"/>
                <w:szCs w:val="18"/>
              </w:rPr>
            </w:pPr>
            <w:ins w:id="609" w:author="Nokia(SS1)" w:date="2025-03-26T16:12:00Z" w16du:dateUtc="2025-03-26T10:42:00Z">
              <w:r w:rsidRPr="00DB479D">
                <w:rPr>
                  <w:rFonts w:cs="Arial"/>
                  <w:szCs w:val="18"/>
                </w:rPr>
                <w:t>LOCALLY_GENERATED_ENERGY: energy provided by local generators not used for backup functionality, e.g., solar, wind generator. (See Locally generated energy in clause 6 of ITU-T Recommendation L.1333[</w:t>
              </w:r>
              <w:r>
                <w:rPr>
                  <w:rFonts w:cs="Arial"/>
                  <w:szCs w:val="18"/>
                </w:rPr>
                <w:t>D</w:t>
              </w:r>
              <w:r w:rsidRPr="00DB479D">
                <w:rPr>
                  <w:rFonts w:cs="Arial"/>
                  <w:szCs w:val="18"/>
                </w:rPr>
                <w:t>])</w:t>
              </w:r>
            </w:ins>
          </w:p>
          <w:p w14:paraId="7712410E" w14:textId="77777777" w:rsidR="00945811" w:rsidRPr="00DB479D" w:rsidRDefault="00945811" w:rsidP="00623E6A">
            <w:pPr>
              <w:pStyle w:val="TAL"/>
              <w:rPr>
                <w:ins w:id="610" w:author="Nokia(SS1)" w:date="2025-03-26T16:12:00Z" w16du:dateUtc="2025-03-26T10:42:00Z"/>
                <w:rFonts w:cs="Arial"/>
                <w:szCs w:val="18"/>
              </w:rPr>
            </w:pPr>
          </w:p>
          <w:p w14:paraId="1256A489" w14:textId="77777777" w:rsidR="00945811" w:rsidRDefault="00945811" w:rsidP="00623E6A">
            <w:pPr>
              <w:pStyle w:val="TAL"/>
              <w:rPr>
                <w:ins w:id="611" w:author="Nokia(SS1)" w:date="2025-03-26T16:12:00Z" w16du:dateUtc="2025-03-26T10:42:00Z"/>
                <w:rFonts w:cs="Arial"/>
                <w:szCs w:val="18"/>
              </w:rPr>
            </w:pPr>
            <w:proofErr w:type="spellStart"/>
            <w:ins w:id="612" w:author="Nokia(SS1)" w:date="2025-03-26T16:12:00Z" w16du:dateUtc="2025-03-26T10:42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9869CA">
                <w:rPr>
                  <w:rFonts w:cs="Arial"/>
                  <w:szCs w:val="18"/>
                </w:rPr>
                <w:t>:</w:t>
              </w:r>
            </w:ins>
          </w:p>
          <w:p w14:paraId="20F2C55B" w14:textId="77777777" w:rsidR="00945811" w:rsidRDefault="00945811" w:rsidP="00623E6A">
            <w:pPr>
              <w:pStyle w:val="TAL"/>
              <w:rPr>
                <w:ins w:id="613" w:author="Nokia(SS1)" w:date="2025-03-26T16:12:00Z" w16du:dateUtc="2025-03-26T10:42:00Z"/>
                <w:rFonts w:cs="Arial"/>
                <w:szCs w:val="18"/>
              </w:rPr>
            </w:pPr>
            <w:ins w:id="614" w:author="Nokia(SS1)" w:date="2025-03-26T16:12:00Z" w16du:dateUtc="2025-03-26T10:42:00Z">
              <w:r>
                <w:rPr>
                  <w:rFonts w:cs="Arial"/>
                  <w:szCs w:val="18"/>
                </w:rPr>
                <w:t>- “</w:t>
              </w:r>
              <w:r w:rsidRPr="00DB479D">
                <w:rPr>
                  <w:rFonts w:cs="Arial"/>
                  <w:szCs w:val="18"/>
                </w:rPr>
                <w:t>GRID_ELECTRICITY</w:t>
              </w:r>
              <w:r>
                <w:rPr>
                  <w:rFonts w:cs="Arial"/>
                  <w:szCs w:val="18"/>
                </w:rPr>
                <w:t>”</w:t>
              </w:r>
            </w:ins>
          </w:p>
          <w:p w14:paraId="1C8A06A2" w14:textId="77777777" w:rsidR="00945811" w:rsidRDefault="00945811" w:rsidP="00623E6A">
            <w:pPr>
              <w:pStyle w:val="TAL"/>
              <w:rPr>
                <w:ins w:id="615" w:author="Nokia(SS1)" w:date="2025-03-26T16:12:00Z" w16du:dateUtc="2025-03-26T10:42:00Z"/>
                <w:rFonts w:cs="Arial"/>
                <w:szCs w:val="18"/>
              </w:rPr>
            </w:pPr>
            <w:ins w:id="616" w:author="Nokia(SS1)" w:date="2025-03-26T16:12:00Z" w16du:dateUtc="2025-03-26T10:42:00Z">
              <w:r>
                <w:rPr>
                  <w:rFonts w:cs="Arial"/>
                  <w:szCs w:val="18"/>
                </w:rPr>
                <w:t>- “</w:t>
              </w:r>
              <w:r w:rsidRPr="00DB479D">
                <w:rPr>
                  <w:rFonts w:cs="Arial"/>
                  <w:szCs w:val="18"/>
                </w:rPr>
                <w:t>BACKUP_ENERGY</w:t>
              </w:r>
              <w:r>
                <w:rPr>
                  <w:rFonts w:cs="Arial"/>
                  <w:szCs w:val="18"/>
                </w:rPr>
                <w:t>”</w:t>
              </w:r>
            </w:ins>
          </w:p>
          <w:p w14:paraId="762D2EC5" w14:textId="77777777" w:rsidR="00945811" w:rsidRPr="006362F0" w:rsidRDefault="00945811" w:rsidP="00623E6A">
            <w:pPr>
              <w:pStyle w:val="TAL"/>
              <w:rPr>
                <w:ins w:id="617" w:author="Nokia(SS1)" w:date="2025-03-26T16:12:00Z" w16du:dateUtc="2025-03-26T10:42:00Z"/>
              </w:rPr>
            </w:pPr>
            <w:ins w:id="618" w:author="Nokia(SS1)" w:date="2025-03-26T16:12:00Z" w16du:dateUtc="2025-03-26T10:42:00Z">
              <w:r>
                <w:rPr>
                  <w:rFonts w:cs="Arial"/>
                  <w:szCs w:val="18"/>
                </w:rPr>
                <w:t>- “</w:t>
              </w:r>
              <w:r w:rsidRPr="00DB479D">
                <w:rPr>
                  <w:rFonts w:cs="Arial"/>
                  <w:szCs w:val="18"/>
                </w:rPr>
                <w:t>LOCALLY_GENERATED_ENERGY</w:t>
              </w:r>
              <w:r>
                <w:rPr>
                  <w:rFonts w:cs="Arial"/>
                  <w:szCs w:val="18"/>
                </w:rPr>
                <w:t>”</w:t>
              </w:r>
            </w:ins>
          </w:p>
        </w:tc>
        <w:tc>
          <w:tcPr>
            <w:tcW w:w="1992" w:type="dxa"/>
          </w:tcPr>
          <w:p w14:paraId="3E682511" w14:textId="77777777" w:rsidR="00945811" w:rsidRPr="00F2342B" w:rsidRDefault="00945811" w:rsidP="00623E6A">
            <w:pPr>
              <w:spacing w:after="0"/>
              <w:rPr>
                <w:ins w:id="619" w:author="Nokia(SS1)" w:date="2025-03-26T16:12:00Z" w16du:dateUtc="2025-03-26T10:42:00Z"/>
                <w:rFonts w:ascii="Arial" w:hAnsi="Arial" w:cs="Arial"/>
                <w:sz w:val="18"/>
                <w:szCs w:val="18"/>
              </w:rPr>
            </w:pPr>
            <w:ins w:id="620" w:author="Nokia(SS1)" w:date="2025-03-26T16:12:00Z" w16du:dateUtc="2025-03-26T10:42:00Z">
              <w:r w:rsidRPr="00F2342B"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3C62CD6D" w14:textId="77777777" w:rsidR="00945811" w:rsidRPr="00F2342B" w:rsidRDefault="00945811" w:rsidP="00623E6A">
            <w:pPr>
              <w:spacing w:after="0"/>
              <w:rPr>
                <w:ins w:id="621" w:author="Nokia(SS1)" w:date="2025-03-26T16:12:00Z" w16du:dateUtc="2025-03-26T10:42:00Z"/>
                <w:rFonts w:ascii="Arial" w:hAnsi="Arial" w:cs="Arial"/>
                <w:sz w:val="18"/>
                <w:szCs w:val="18"/>
              </w:rPr>
            </w:pPr>
            <w:ins w:id="622" w:author="Nokia(SS1)" w:date="2025-03-26T16:12:00Z" w16du:dateUtc="2025-03-26T10:42:00Z">
              <w:r w:rsidRPr="00F2342B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56F96AE" w14:textId="77777777" w:rsidR="00945811" w:rsidRPr="00F2342B" w:rsidRDefault="00945811" w:rsidP="00623E6A">
            <w:pPr>
              <w:spacing w:after="0"/>
              <w:rPr>
                <w:ins w:id="623" w:author="Nokia(SS1)" w:date="2025-03-26T16:12:00Z" w16du:dateUtc="2025-03-26T10:42:00Z"/>
                <w:rFonts w:ascii="Arial" w:hAnsi="Arial" w:cs="Arial"/>
                <w:sz w:val="18"/>
                <w:szCs w:val="18"/>
              </w:rPr>
            </w:pPr>
            <w:proofErr w:type="spellStart"/>
            <w:ins w:id="624" w:author="Nokia(SS1)" w:date="2025-03-26T16:12:00Z" w16du:dateUtc="2025-03-26T10:42:00Z">
              <w:r w:rsidRPr="00F2342B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4F46103" w14:textId="77777777" w:rsidR="00945811" w:rsidRPr="00F2342B" w:rsidRDefault="00945811" w:rsidP="00623E6A">
            <w:pPr>
              <w:spacing w:after="0"/>
              <w:rPr>
                <w:ins w:id="625" w:author="Nokia(SS1)" w:date="2025-03-26T16:12:00Z" w16du:dateUtc="2025-03-26T10:42:00Z"/>
                <w:rFonts w:ascii="Arial" w:hAnsi="Arial" w:cs="Arial"/>
                <w:sz w:val="18"/>
                <w:szCs w:val="18"/>
              </w:rPr>
            </w:pPr>
            <w:proofErr w:type="spellStart"/>
            <w:ins w:id="626" w:author="Nokia(SS1)" w:date="2025-03-26T16:12:00Z" w16du:dateUtc="2025-03-26T10:42:00Z">
              <w:r w:rsidRPr="00F2342B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E3A74B8" w14:textId="77777777" w:rsidR="00945811" w:rsidRPr="00F2342B" w:rsidRDefault="00945811" w:rsidP="00623E6A">
            <w:pPr>
              <w:spacing w:after="0"/>
              <w:rPr>
                <w:ins w:id="627" w:author="Nokia(SS1)" w:date="2025-03-26T16:12:00Z" w16du:dateUtc="2025-03-26T10:42:00Z"/>
                <w:rFonts w:ascii="Arial" w:hAnsi="Arial" w:cs="Arial"/>
                <w:sz w:val="18"/>
                <w:szCs w:val="18"/>
              </w:rPr>
            </w:pPr>
            <w:proofErr w:type="spellStart"/>
            <w:ins w:id="628" w:author="Nokia(SS1)" w:date="2025-03-26T16:12:00Z" w16du:dateUtc="2025-03-26T10:42:00Z">
              <w:r w:rsidRPr="00F2342B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2342B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39CC5BC" w14:textId="77777777" w:rsidR="00945811" w:rsidRPr="006362F0" w:rsidRDefault="00945811" w:rsidP="00623E6A">
            <w:pPr>
              <w:pStyle w:val="TAL"/>
              <w:rPr>
                <w:ins w:id="629" w:author="Nokia(SS1)" w:date="2025-03-26T16:12:00Z" w16du:dateUtc="2025-03-26T10:42:00Z"/>
              </w:rPr>
            </w:pPr>
            <w:proofErr w:type="spellStart"/>
            <w:ins w:id="630" w:author="Nokia(SS1)" w:date="2025-03-26T16:12:00Z" w16du:dateUtc="2025-03-26T10:42:00Z">
              <w:r w:rsidRPr="00972A87">
                <w:rPr>
                  <w:rFonts w:cs="Arial"/>
                  <w:szCs w:val="18"/>
                </w:rPr>
                <w:t>isNullable</w:t>
              </w:r>
              <w:proofErr w:type="spellEnd"/>
              <w:r w:rsidRPr="00972A87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141FB5" w:rsidRPr="0061649B" w14:paraId="11A9727F" w14:textId="77777777" w:rsidTr="008545C3">
        <w:trPr>
          <w:cantSplit/>
          <w:jc w:val="center"/>
          <w:ins w:id="631" w:author="Nokia(SS1)" w:date="2025-03-25T14:05:00Z"/>
        </w:trPr>
        <w:tc>
          <w:tcPr>
            <w:tcW w:w="2632" w:type="dxa"/>
          </w:tcPr>
          <w:p w14:paraId="1A170C57" w14:textId="486445D3" w:rsidR="00141FB5" w:rsidRDefault="00141FB5" w:rsidP="008545C3">
            <w:pPr>
              <w:pStyle w:val="TAL"/>
              <w:rPr>
                <w:ins w:id="632" w:author="Nokia(SS1)" w:date="2025-03-25T14:05:00Z" w16du:dateUtc="2025-03-25T08:35:00Z"/>
                <w:rFonts w:ascii="Courier New" w:hAnsi="Courier New" w:cs="Courier New"/>
                <w:szCs w:val="18"/>
              </w:rPr>
            </w:pPr>
            <w:proofErr w:type="spellStart"/>
            <w:ins w:id="633" w:author="Nokia(SS1)" w:date="2025-03-25T14:05:00Z" w16du:dateUtc="2025-03-25T08:35:00Z">
              <w:r w:rsidRPr="0015072E">
                <w:rPr>
                  <w:rFonts w:ascii="Courier New" w:hAnsi="Courier New" w:cs="Courier New"/>
                </w:rPr>
                <w:t>energySupplyRef</w:t>
              </w:r>
            </w:ins>
            <w:ins w:id="634" w:author="Nokia(SS1)" w:date="2025-03-26T12:21:00Z" w16du:dateUtc="2025-03-26T06:51:00Z">
              <w:r w:rsidR="00021976">
                <w:rPr>
                  <w:rFonts w:ascii="Courier New" w:hAnsi="Courier New" w:cs="Courier New"/>
                </w:rPr>
                <w:t>List</w:t>
              </w:r>
            </w:ins>
            <w:proofErr w:type="spellEnd"/>
          </w:p>
        </w:tc>
        <w:tc>
          <w:tcPr>
            <w:tcW w:w="5267" w:type="dxa"/>
          </w:tcPr>
          <w:p w14:paraId="1B136CE2" w14:textId="2D2658A0" w:rsidR="00141FB5" w:rsidRDefault="00141FB5" w:rsidP="008545C3">
            <w:pPr>
              <w:pStyle w:val="TAL"/>
              <w:rPr>
                <w:ins w:id="635" w:author="Nokia(SS1)" w:date="2025-03-26T17:08:00Z" w16du:dateUtc="2025-03-26T11:38:00Z"/>
              </w:rPr>
            </w:pPr>
            <w:ins w:id="636" w:author="Nokia(SS1)" w:date="2025-03-25T14:05:00Z" w16du:dateUtc="2025-03-25T08:35:00Z">
              <w:r>
                <w:rPr>
                  <w:rFonts w:cs="Arial"/>
                  <w:szCs w:val="18"/>
                </w:rPr>
                <w:t>The</w:t>
              </w:r>
            </w:ins>
            <w:ins w:id="637" w:author="Nokia(SS1)" w:date="2025-03-26T16:59:00Z" w16du:dateUtc="2025-03-26T11:29:00Z">
              <w:r w:rsidR="00F33987">
                <w:rPr>
                  <w:rFonts w:cs="Arial"/>
                  <w:szCs w:val="18"/>
                </w:rPr>
                <w:t xml:space="preserve"> list of energy supplies</w:t>
              </w:r>
            </w:ins>
            <w:ins w:id="638" w:author="Nokia(SS1)" w:date="2025-03-26T17:39:00Z" w16du:dateUtc="2025-03-26T12:09:00Z">
              <w:r w:rsidR="00FC75B5">
                <w:rPr>
                  <w:rFonts w:cs="Arial"/>
                  <w:szCs w:val="18"/>
                </w:rPr>
                <w:t xml:space="preserve"> or the </w:t>
              </w:r>
            </w:ins>
            <w:ins w:id="639" w:author="Nokia(SS1)" w:date="2025-03-26T17:40:00Z" w16du:dateUtc="2025-03-26T12:10:00Z">
              <w:r w:rsidR="00FC75B5">
                <w:rPr>
                  <w:rFonts w:cs="Arial"/>
                  <w:szCs w:val="18"/>
                </w:rPr>
                <w:t>energy mix</w:t>
              </w:r>
            </w:ins>
            <w:ins w:id="640" w:author="Nokia(SS1)" w:date="2025-03-26T16:59:00Z" w16du:dateUtc="2025-03-26T11:29:00Z">
              <w:r w:rsidR="00F33987">
                <w:rPr>
                  <w:rFonts w:cs="Arial"/>
                  <w:szCs w:val="18"/>
                </w:rPr>
                <w:t xml:space="preserve"> for the Network Elements </w:t>
              </w:r>
            </w:ins>
            <w:ins w:id="641" w:author="Nokia(SS1)" w:date="2025-03-25T14:05:00Z" w16du:dateUtc="2025-03-25T08:35:00Z">
              <w:r>
                <w:rPr>
                  <w:rFonts w:cs="Arial"/>
                  <w:szCs w:val="18"/>
                </w:rPr>
                <w:t>of the group</w:t>
              </w:r>
            </w:ins>
            <w:ins w:id="642" w:author="Nokia(SS1)" w:date="2025-03-26T16:59:00Z" w16du:dateUtc="2025-03-26T11:29:00Z">
              <w:r w:rsidR="00F33987">
                <w:rPr>
                  <w:rFonts w:cs="Arial"/>
                  <w:szCs w:val="18"/>
                </w:rPr>
                <w:t>.</w:t>
              </w:r>
            </w:ins>
            <w:ins w:id="643" w:author="Nokia(SS1)" w:date="2025-03-25T14:05:00Z" w16du:dateUtc="2025-03-25T08:35:00Z">
              <w:r>
                <w:t xml:space="preserve"> This information is configured by the operator with the information obtained from external sources.</w:t>
              </w:r>
            </w:ins>
          </w:p>
          <w:p w14:paraId="068783FB" w14:textId="77777777" w:rsidR="001A3B7A" w:rsidRDefault="001A3B7A" w:rsidP="008545C3">
            <w:pPr>
              <w:pStyle w:val="TAL"/>
              <w:rPr>
                <w:ins w:id="644" w:author="Nokia(SS1)" w:date="2025-03-26T17:08:00Z" w16du:dateUtc="2025-03-26T11:38:00Z"/>
              </w:rPr>
            </w:pPr>
          </w:p>
          <w:p w14:paraId="5B5EE258" w14:textId="65EE4776" w:rsidR="001A3B7A" w:rsidRDefault="001A3B7A" w:rsidP="001A3B7A">
            <w:pPr>
              <w:pStyle w:val="TAL"/>
              <w:rPr>
                <w:ins w:id="645" w:author="Nokia(SS1)" w:date="2025-03-26T17:08:00Z" w16du:dateUtc="2025-03-26T11:38:00Z"/>
                <w:rFonts w:cs="Arial"/>
                <w:szCs w:val="18"/>
              </w:rPr>
            </w:pPr>
            <w:proofErr w:type="spellStart"/>
            <w:ins w:id="646" w:author="Nokia(SS1)" w:date="2025-03-26T17:08:00Z" w16du:dateUtc="2025-03-26T11:38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F2342B">
                <w:rPr>
                  <w:rFonts w:cs="Arial"/>
                  <w:szCs w:val="18"/>
                </w:rPr>
                <w:t xml:space="preserve">: </w:t>
              </w:r>
            </w:ins>
            <w:ins w:id="647" w:author="Nokia(SS1)" w:date="2025-03-27T11:49:00Z" w16du:dateUtc="2025-03-27T06:19:00Z">
              <w:r w:rsidR="00127D51" w:rsidRPr="00127D51">
                <w:rPr>
                  <w:rFonts w:cs="Arial"/>
                  <w:szCs w:val="18"/>
                </w:rPr>
                <w:t>None</w:t>
              </w:r>
            </w:ins>
          </w:p>
          <w:p w14:paraId="0141388E" w14:textId="5BC97C58" w:rsidR="001A3B7A" w:rsidRDefault="001A3B7A" w:rsidP="008545C3">
            <w:pPr>
              <w:pStyle w:val="TAL"/>
              <w:rPr>
                <w:ins w:id="648" w:author="Nokia(SS1)" w:date="2025-03-25T14:05:00Z" w16du:dateUtc="2025-03-25T08:35:00Z"/>
                <w:rFonts w:cs="Arial"/>
                <w:szCs w:val="18"/>
              </w:rPr>
            </w:pPr>
          </w:p>
        </w:tc>
        <w:tc>
          <w:tcPr>
            <w:tcW w:w="1992" w:type="dxa"/>
          </w:tcPr>
          <w:p w14:paraId="3E2355FC" w14:textId="77777777" w:rsidR="00141FB5" w:rsidRPr="002D3450" w:rsidRDefault="00141FB5" w:rsidP="008545C3">
            <w:pPr>
              <w:spacing w:after="0"/>
              <w:rPr>
                <w:ins w:id="649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ins w:id="650" w:author="Nokia(SS1)" w:date="2025-03-25T14:05:00Z" w16du:dateUtc="2025-03-25T08:35:00Z">
              <w:r w:rsidRPr="00F2342B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6CA67970" w14:textId="6D0D706E" w:rsidR="00141FB5" w:rsidRPr="002D3450" w:rsidRDefault="00141FB5" w:rsidP="008545C3">
            <w:pPr>
              <w:spacing w:after="0"/>
              <w:rPr>
                <w:ins w:id="651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ins w:id="652" w:author="Nokia(SS1)" w:date="2025-03-25T14:05:00Z" w16du:dateUtc="2025-03-25T08:35:00Z"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653" w:author="Nokia(SS1)" w:date="2025-03-26T12:21:00Z" w16du:dateUtc="2025-03-26T06:51:00Z">
              <w:r w:rsidR="00021976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498DC1A3" w14:textId="77777777" w:rsidR="00141FB5" w:rsidRPr="002D3450" w:rsidRDefault="00141FB5" w:rsidP="008545C3">
            <w:pPr>
              <w:spacing w:after="0"/>
              <w:rPr>
                <w:ins w:id="654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655" w:author="Nokia(SS1)" w:date="2025-03-25T14:05:00Z" w16du:dateUtc="2025-03-25T08:35:00Z">
              <w:r w:rsidRPr="002D3450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E4A5F1B" w14:textId="77777777" w:rsidR="00141FB5" w:rsidRPr="002D3450" w:rsidRDefault="00141FB5" w:rsidP="008545C3">
            <w:pPr>
              <w:spacing w:after="0"/>
              <w:rPr>
                <w:ins w:id="656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657" w:author="Nokia(SS1)" w:date="2025-03-25T14:05:00Z" w16du:dateUtc="2025-03-25T08:35:00Z">
              <w:r w:rsidRPr="002D3450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662F874B" w14:textId="77777777" w:rsidR="00141FB5" w:rsidRPr="002D3450" w:rsidRDefault="00141FB5" w:rsidP="008545C3">
            <w:pPr>
              <w:spacing w:after="0"/>
              <w:rPr>
                <w:ins w:id="658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659" w:author="Nokia(SS1)" w:date="2025-03-25T14:05:00Z" w16du:dateUtc="2025-03-25T08:35:00Z">
              <w:r w:rsidRPr="002D3450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48662515" w14:textId="77777777" w:rsidR="00141FB5" w:rsidRPr="002D3450" w:rsidRDefault="00141FB5" w:rsidP="008545C3">
            <w:pPr>
              <w:spacing w:after="0"/>
              <w:rPr>
                <w:ins w:id="660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661" w:author="Nokia(SS1)" w:date="2025-03-25T14:05:00Z" w16du:dateUtc="2025-03-25T08:35:00Z">
              <w:r w:rsidRPr="002D3450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40BCF" w:rsidRPr="0061649B" w14:paraId="4A840734" w14:textId="77777777" w:rsidTr="008545C3">
        <w:trPr>
          <w:cantSplit/>
          <w:jc w:val="center"/>
          <w:ins w:id="662" w:author="Nokia(SS1)" w:date="2025-03-25T13:52:00Z"/>
        </w:trPr>
        <w:tc>
          <w:tcPr>
            <w:tcW w:w="2632" w:type="dxa"/>
          </w:tcPr>
          <w:p w14:paraId="462949DE" w14:textId="77777777" w:rsidR="00F40BCF" w:rsidRPr="005761A1" w:rsidRDefault="00F40BCF" w:rsidP="00F40BCF">
            <w:pPr>
              <w:pStyle w:val="TAL"/>
              <w:rPr>
                <w:ins w:id="663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664" w:author="Nokia(SS1)" w:date="2025-03-25T13:52:00Z" w16du:dateUtc="2025-03-25T08:22:00Z">
              <w:r>
                <w:rPr>
                  <w:rFonts w:ascii="Courier New" w:hAnsi="Courier New" w:cs="Courier New"/>
                  <w:szCs w:val="18"/>
                </w:rPr>
                <w:lastRenderedPageBreak/>
                <w:t>plannedOutgates</w:t>
              </w:r>
              <w:proofErr w:type="spellEnd"/>
            </w:ins>
          </w:p>
        </w:tc>
        <w:tc>
          <w:tcPr>
            <w:tcW w:w="5267" w:type="dxa"/>
          </w:tcPr>
          <w:p w14:paraId="03892F0D" w14:textId="66810998" w:rsidR="00F40BCF" w:rsidRDefault="00F40BCF" w:rsidP="00F40BCF">
            <w:pPr>
              <w:pStyle w:val="TAL"/>
              <w:rPr>
                <w:ins w:id="665" w:author="Nokia(SS1)" w:date="2025-03-27T19:31:00Z" w16du:dateUtc="2025-03-27T14:01:00Z"/>
                <w:rFonts w:cs="Arial"/>
                <w:szCs w:val="18"/>
              </w:rPr>
            </w:pPr>
            <w:ins w:id="666" w:author="Nokia(SS1)" w:date="2025-03-27T19:31:00Z" w16du:dateUtc="2025-03-27T14:01:00Z">
              <w:r>
                <w:rPr>
                  <w:rFonts w:cs="Arial"/>
                  <w:szCs w:val="18"/>
                </w:rPr>
                <w:t xml:space="preserve">This indicates the </w:t>
              </w:r>
            </w:ins>
            <w:ins w:id="667" w:author="Nokia(SS1)" w:date="2025-03-27T21:59:00Z" w16du:dateUtc="2025-03-27T16:29:00Z">
              <w:r w:rsidR="00835E62">
                <w:t>outages planned by the energy supplier</w:t>
              </w:r>
            </w:ins>
            <w:ins w:id="668" w:author="Nokia(SS1)" w:date="2025-03-27T19:31:00Z" w16du:dateUtc="2025-03-27T14:01:00Z">
              <w:r>
                <w:rPr>
                  <w:rFonts w:cs="Arial"/>
                  <w:szCs w:val="18"/>
                </w:rPr>
                <w:t xml:space="preserve">. </w:t>
              </w:r>
              <w:r w:rsidRPr="00A96990">
                <w:rPr>
                  <w:rFonts w:cs="Arial"/>
                  <w:szCs w:val="18"/>
                </w:rPr>
                <w:t xml:space="preserve">This list can consist of one or more scheduling times for </w:t>
              </w:r>
            </w:ins>
            <w:ins w:id="669" w:author="Nokia(SS1)" w:date="2025-03-27T21:59:00Z" w16du:dateUtc="2025-03-27T16:29:00Z">
              <w:r w:rsidR="00835E62">
                <w:t>outages planned by the energy supplier</w:t>
              </w:r>
            </w:ins>
            <w:ins w:id="670" w:author="Nokia(SS1)" w:date="2025-03-27T19:31:00Z" w16du:dateUtc="2025-03-27T14:01:00Z">
              <w:r w:rsidRPr="00A96990">
                <w:rPr>
                  <w:rFonts w:cs="Arial"/>
                  <w:szCs w:val="18"/>
                </w:rPr>
                <w:t xml:space="preserve">. If it is configured to null, </w:t>
              </w:r>
              <w:r>
                <w:t>then</w:t>
              </w:r>
              <w:r w:rsidRPr="00A96990">
                <w:rPr>
                  <w:rFonts w:cs="Arial"/>
                  <w:szCs w:val="18"/>
                </w:rPr>
                <w:t xml:space="preserve"> </w:t>
              </w:r>
              <w:r w:rsidRPr="00AE33FC">
                <w:rPr>
                  <w:rFonts w:cs="Arial"/>
                  <w:szCs w:val="18"/>
                </w:rPr>
                <w:t>no outages are planned</w:t>
              </w:r>
              <w:r w:rsidRPr="00A96990">
                <w:rPr>
                  <w:rFonts w:cs="Arial"/>
                  <w:szCs w:val="18"/>
                </w:rPr>
                <w:t>.</w:t>
              </w:r>
            </w:ins>
          </w:p>
          <w:p w14:paraId="40DEC257" w14:textId="77777777" w:rsidR="00F40BCF" w:rsidRDefault="00F40BCF" w:rsidP="00F40BCF">
            <w:pPr>
              <w:pStyle w:val="TAL"/>
              <w:rPr>
                <w:ins w:id="671" w:author="Nokia(SS1)" w:date="2025-03-27T19:31:00Z" w16du:dateUtc="2025-03-27T14:01:00Z"/>
                <w:rFonts w:cs="Arial"/>
                <w:szCs w:val="18"/>
              </w:rPr>
            </w:pPr>
            <w:ins w:id="672" w:author="Nokia(SS1)" w:date="2025-03-27T19:31:00Z" w16du:dateUtc="2025-03-27T14:01:00Z">
              <w:r>
                <w:t>This information is configured by the operator with the information obtained from external sources.</w:t>
              </w:r>
            </w:ins>
          </w:p>
          <w:p w14:paraId="3CD25B6C" w14:textId="77777777" w:rsidR="00F40BCF" w:rsidRDefault="00F40BCF" w:rsidP="00F40BCF">
            <w:pPr>
              <w:pStyle w:val="TAL"/>
              <w:rPr>
                <w:ins w:id="673" w:author="Nokia(SS1)" w:date="2025-03-27T19:31:00Z" w16du:dateUtc="2025-03-27T14:01:00Z"/>
                <w:rFonts w:cs="Arial"/>
                <w:szCs w:val="18"/>
              </w:rPr>
            </w:pPr>
          </w:p>
          <w:p w14:paraId="3903ADAE" w14:textId="6D0A1393" w:rsidR="00F40BCF" w:rsidRDefault="00F40BCF" w:rsidP="00F40BCF">
            <w:pPr>
              <w:pStyle w:val="TAL"/>
              <w:rPr>
                <w:ins w:id="674" w:author="Nokia(SS1)" w:date="2025-03-25T13:52:00Z" w16du:dateUtc="2025-03-25T08:22:00Z"/>
                <w:rFonts w:cs="Arial"/>
                <w:szCs w:val="18"/>
              </w:rPr>
            </w:pPr>
            <w:proofErr w:type="spellStart"/>
            <w:ins w:id="675" w:author="Nokia(SS1)" w:date="2025-03-27T19:31:00Z" w16du:dateUtc="2025-03-27T14:01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F2342B">
                <w:rPr>
                  <w:rFonts w:cs="Arial"/>
                  <w:szCs w:val="18"/>
                </w:rPr>
                <w:t xml:space="preserve">: </w:t>
              </w:r>
              <w:r w:rsidRPr="00127D51">
                <w:rPr>
                  <w:rFonts w:cs="Arial"/>
                  <w:szCs w:val="18"/>
                </w:rPr>
                <w:t>None</w:t>
              </w:r>
            </w:ins>
          </w:p>
        </w:tc>
        <w:tc>
          <w:tcPr>
            <w:tcW w:w="1992" w:type="dxa"/>
          </w:tcPr>
          <w:p w14:paraId="5D2AB27E" w14:textId="77777777" w:rsidR="00F40BCF" w:rsidRPr="002D3450" w:rsidRDefault="00F40BCF" w:rsidP="00F40BCF">
            <w:pPr>
              <w:spacing w:after="0"/>
              <w:rPr>
                <w:ins w:id="676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677" w:author="Nokia(SS1)" w:date="2025-03-25T13:52:00Z" w16du:dateUtc="2025-03-25T08:22:00Z">
              <w:r w:rsidRPr="00F2342B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proofErr w:type="spellStart"/>
              <w:r w:rsidRPr="001F0DAB">
                <w:rPr>
                  <w:rFonts w:ascii="Arial" w:hAnsi="Arial" w:cs="Arial"/>
                  <w:sz w:val="18"/>
                  <w:szCs w:val="18"/>
                </w:rPr>
                <w:t>SchedulingTime</w:t>
              </w:r>
              <w:proofErr w:type="spellEnd"/>
            </w:ins>
          </w:p>
          <w:p w14:paraId="4A0E7426" w14:textId="77777777" w:rsidR="00F40BCF" w:rsidRPr="002D3450" w:rsidRDefault="00F40BCF" w:rsidP="00F40BCF">
            <w:pPr>
              <w:spacing w:after="0"/>
              <w:rPr>
                <w:ins w:id="678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ins w:id="679" w:author="Nokia(SS1)" w:date="2025-03-25T13:52:00Z" w16du:dateUtc="2025-03-25T08:22:00Z"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278AB09F" w14:textId="77777777" w:rsidR="00F40BCF" w:rsidRPr="002D3450" w:rsidRDefault="00F40BCF" w:rsidP="00F40BCF">
            <w:pPr>
              <w:spacing w:after="0"/>
              <w:rPr>
                <w:ins w:id="680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681" w:author="Nokia(SS1)" w:date="2025-03-25T13:52:00Z" w16du:dateUtc="2025-03-25T08:22:00Z">
              <w:r w:rsidRPr="002D3450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EA67CEF" w14:textId="77777777" w:rsidR="00F40BCF" w:rsidRPr="002D3450" w:rsidRDefault="00F40BCF" w:rsidP="00F40BCF">
            <w:pPr>
              <w:spacing w:after="0"/>
              <w:rPr>
                <w:ins w:id="682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683" w:author="Nokia(SS1)" w:date="2025-03-25T13:52:00Z" w16du:dateUtc="2025-03-25T08:22:00Z">
              <w:r w:rsidRPr="002D3450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2413A701" w14:textId="77777777" w:rsidR="00F40BCF" w:rsidRPr="002D3450" w:rsidRDefault="00F40BCF" w:rsidP="00F40BCF">
            <w:pPr>
              <w:spacing w:after="0"/>
              <w:rPr>
                <w:ins w:id="684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685" w:author="Nokia(SS1)" w:date="2025-03-25T13:52:00Z" w16du:dateUtc="2025-03-25T08:22:00Z">
              <w:r w:rsidRPr="002D3450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  <w:r w:rsidRPr="002D345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0FAA476" w14:textId="77777777" w:rsidR="00F40BCF" w:rsidRPr="002D3450" w:rsidRDefault="00F40BCF" w:rsidP="00F40BCF">
            <w:pPr>
              <w:spacing w:after="0"/>
              <w:rPr>
                <w:ins w:id="686" w:author="Nokia(SS1)" w:date="2025-03-25T13:52:00Z" w16du:dateUtc="2025-03-25T08:22:00Z"/>
                <w:rFonts w:ascii="Arial" w:hAnsi="Arial" w:cs="Arial"/>
                <w:sz w:val="18"/>
                <w:szCs w:val="18"/>
              </w:rPr>
            </w:pPr>
            <w:proofErr w:type="spellStart"/>
            <w:ins w:id="687" w:author="Nokia(SS1)" w:date="2025-03-25T13:52:00Z" w16du:dateUtc="2025-03-25T08:22:00Z">
              <w:r w:rsidRPr="002D3450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D3450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40BCF" w:rsidRPr="0061649B" w14:paraId="5D374E3B" w14:textId="77777777" w:rsidTr="008545C3">
        <w:trPr>
          <w:cantSplit/>
          <w:jc w:val="center"/>
          <w:ins w:id="688" w:author="Nokia(SS1)" w:date="2025-03-25T14:05:00Z"/>
        </w:trPr>
        <w:tc>
          <w:tcPr>
            <w:tcW w:w="2632" w:type="dxa"/>
          </w:tcPr>
          <w:p w14:paraId="7E01C5BF" w14:textId="77777777" w:rsidR="00F40BCF" w:rsidRPr="0006313B" w:rsidRDefault="00F40BCF" w:rsidP="00F40BCF">
            <w:pPr>
              <w:pStyle w:val="TAL"/>
              <w:rPr>
                <w:ins w:id="689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690" w:author="Nokia(SS1)" w:date="2025-03-25T14:05:00Z" w16du:dateUtc="2025-03-25T08:35:00Z">
              <w:r w:rsidRPr="00DD574F">
                <w:rPr>
                  <w:rFonts w:ascii="Courier New" w:hAnsi="Courier New" w:cs="Courier New"/>
                  <w:szCs w:val="18"/>
                </w:rPr>
                <w:t>renewableEnergy</w:t>
              </w:r>
              <w:proofErr w:type="spellEnd"/>
            </w:ins>
          </w:p>
        </w:tc>
        <w:tc>
          <w:tcPr>
            <w:tcW w:w="5267" w:type="dxa"/>
          </w:tcPr>
          <w:p w14:paraId="3740A021" w14:textId="77777777" w:rsidR="00F40BCF" w:rsidRDefault="00F40BCF" w:rsidP="00F40BCF">
            <w:pPr>
              <w:pStyle w:val="TAL"/>
              <w:rPr>
                <w:ins w:id="691" w:author="Nokia(SS1)" w:date="2025-03-27T19:31:00Z" w16du:dateUtc="2025-03-27T14:01:00Z"/>
                <w:rFonts w:cs="Arial"/>
                <w:szCs w:val="18"/>
              </w:rPr>
            </w:pPr>
            <w:ins w:id="692" w:author="Nokia(SS1)" w:date="2025-03-27T19:31:00Z" w16du:dateUtc="2025-03-27T14:01:00Z">
              <w:r>
                <w:rPr>
                  <w:rFonts w:cs="Arial"/>
                  <w:szCs w:val="18"/>
                </w:rPr>
                <w:t xml:space="preserve">This attribute represents if the energy source is renewable or non-renewable. </w:t>
              </w:r>
            </w:ins>
          </w:p>
          <w:p w14:paraId="454BD02E" w14:textId="77777777" w:rsidR="00F40BCF" w:rsidRPr="00980702" w:rsidRDefault="00F40BCF" w:rsidP="00F40BCF">
            <w:pPr>
              <w:pStyle w:val="TAL"/>
              <w:rPr>
                <w:ins w:id="693" w:author="Nokia(SS1)" w:date="2025-03-27T19:31:00Z" w16du:dateUtc="2025-03-27T14:01:00Z"/>
                <w:rFonts w:cs="Arial"/>
                <w:szCs w:val="18"/>
              </w:rPr>
            </w:pPr>
            <w:ins w:id="694" w:author="Nokia(SS1)" w:date="2025-03-27T19:31:00Z" w16du:dateUtc="2025-03-27T14:01:00Z">
              <w:r>
                <w:t xml:space="preserve">This information is configured by the operator with the information obtained from external sources. </w:t>
              </w:r>
            </w:ins>
          </w:p>
          <w:p w14:paraId="087E456A" w14:textId="77777777" w:rsidR="00F40BCF" w:rsidRDefault="00F40BCF" w:rsidP="00F40BCF">
            <w:pPr>
              <w:pStyle w:val="TAL"/>
              <w:rPr>
                <w:ins w:id="695" w:author="Nokia(SS1)" w:date="2025-03-27T19:31:00Z" w16du:dateUtc="2025-03-27T14:01:00Z"/>
                <w:rFonts w:cs="Arial"/>
                <w:szCs w:val="18"/>
              </w:rPr>
            </w:pPr>
          </w:p>
          <w:p w14:paraId="6F3998AB" w14:textId="77777777" w:rsidR="00F40BCF" w:rsidRDefault="00F40BCF" w:rsidP="00F40BCF">
            <w:pPr>
              <w:pStyle w:val="TAL"/>
              <w:rPr>
                <w:ins w:id="696" w:author="Nokia(SS1)" w:date="2025-03-27T19:31:00Z" w16du:dateUtc="2025-03-27T14:01:00Z"/>
                <w:rFonts w:cs="Arial"/>
                <w:szCs w:val="18"/>
              </w:rPr>
            </w:pPr>
            <w:ins w:id="697" w:author="Nokia(SS1)" w:date="2025-03-27T19:31:00Z" w16du:dateUtc="2025-03-27T14:01:00Z">
              <w:r>
                <w:rPr>
                  <w:rFonts w:cs="Arial"/>
                  <w:szCs w:val="18"/>
                </w:rPr>
                <w:t>TRUE: the energy source is renewable.</w:t>
              </w:r>
            </w:ins>
          </w:p>
          <w:p w14:paraId="0FA2DBEC" w14:textId="77777777" w:rsidR="00F40BCF" w:rsidRPr="00980702" w:rsidRDefault="00F40BCF" w:rsidP="00F40BCF">
            <w:pPr>
              <w:pStyle w:val="TAL"/>
              <w:rPr>
                <w:ins w:id="698" w:author="Nokia(SS1)" w:date="2025-03-27T19:31:00Z" w16du:dateUtc="2025-03-27T14:01:00Z"/>
                <w:rFonts w:cs="Arial"/>
                <w:szCs w:val="18"/>
              </w:rPr>
            </w:pPr>
            <w:ins w:id="699" w:author="Nokia(SS1)" w:date="2025-03-27T19:31:00Z" w16du:dateUtc="2025-03-27T14:01:00Z">
              <w:r>
                <w:rPr>
                  <w:rFonts w:cs="Arial"/>
                  <w:szCs w:val="18"/>
                </w:rPr>
                <w:t xml:space="preserve">FALSE: the energy source is non-renewable. </w:t>
              </w:r>
            </w:ins>
          </w:p>
          <w:p w14:paraId="75DBB3B0" w14:textId="77777777" w:rsidR="00F40BCF" w:rsidRPr="0014637D" w:rsidRDefault="00F40BCF" w:rsidP="00F40BCF">
            <w:pPr>
              <w:pStyle w:val="TAL"/>
              <w:rPr>
                <w:ins w:id="700" w:author="Nokia(SS1)" w:date="2025-03-27T19:31:00Z" w16du:dateUtc="2025-03-27T14:01:00Z"/>
                <w:rFonts w:cs="Arial"/>
                <w:szCs w:val="18"/>
              </w:rPr>
            </w:pPr>
          </w:p>
          <w:p w14:paraId="19992216" w14:textId="088967AB" w:rsidR="00F40BCF" w:rsidRDefault="00F40BCF" w:rsidP="00F40BCF">
            <w:pPr>
              <w:pStyle w:val="TAL"/>
              <w:rPr>
                <w:ins w:id="701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702" w:author="Nokia(SS1)" w:date="2025-03-27T19:31:00Z" w16du:dateUtc="2025-03-27T14:01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9869CA">
                <w:rPr>
                  <w:rFonts w:cs="Arial"/>
                  <w:szCs w:val="18"/>
                </w:rPr>
                <w:t>:</w:t>
              </w:r>
              <w:r w:rsidRPr="002D345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TRUE, FALSE</w:t>
              </w:r>
            </w:ins>
          </w:p>
        </w:tc>
        <w:tc>
          <w:tcPr>
            <w:tcW w:w="1992" w:type="dxa"/>
          </w:tcPr>
          <w:p w14:paraId="22BD5DF7" w14:textId="77777777" w:rsidR="00F40BCF" w:rsidRPr="00980702" w:rsidRDefault="00F40BCF" w:rsidP="00F40BCF">
            <w:pPr>
              <w:pStyle w:val="TAL"/>
              <w:rPr>
                <w:ins w:id="703" w:author="Nokia(SS1)" w:date="2025-03-25T14:05:00Z" w16du:dateUtc="2025-03-25T08:35:00Z"/>
                <w:rFonts w:cs="Arial"/>
                <w:szCs w:val="18"/>
              </w:rPr>
            </w:pPr>
            <w:ins w:id="704" w:author="Nokia(SS1)" w:date="2025-03-25T14:05:00Z" w16du:dateUtc="2025-03-25T08:35:00Z">
              <w:r w:rsidRPr="00F2342B">
                <w:rPr>
                  <w:rFonts w:cs="Arial"/>
                  <w:szCs w:val="18"/>
                </w:rPr>
                <w:t>type</w:t>
              </w:r>
              <w:r w:rsidRPr="00980702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55CA9A81" w14:textId="77777777" w:rsidR="00F40BCF" w:rsidRPr="00980702" w:rsidRDefault="00F40BCF" w:rsidP="00F40BCF">
            <w:pPr>
              <w:pStyle w:val="TAL"/>
              <w:rPr>
                <w:ins w:id="705" w:author="Nokia(SS1)" w:date="2025-03-25T14:05:00Z" w16du:dateUtc="2025-03-25T08:35:00Z"/>
                <w:rFonts w:cs="Arial"/>
                <w:szCs w:val="18"/>
              </w:rPr>
            </w:pPr>
            <w:ins w:id="706" w:author="Nokia(SS1)" w:date="2025-03-25T14:05:00Z" w16du:dateUtc="2025-03-25T08:35:00Z">
              <w:r w:rsidRPr="00980702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0..</w:t>
              </w:r>
              <w:r w:rsidRPr="00980702">
                <w:rPr>
                  <w:rFonts w:cs="Arial"/>
                  <w:szCs w:val="18"/>
                </w:rPr>
                <w:t>1</w:t>
              </w:r>
            </w:ins>
          </w:p>
          <w:p w14:paraId="58963588" w14:textId="77777777" w:rsidR="00F40BCF" w:rsidRPr="00980702" w:rsidRDefault="00F40BCF" w:rsidP="00F40BCF">
            <w:pPr>
              <w:pStyle w:val="TAL"/>
              <w:rPr>
                <w:ins w:id="707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708" w:author="Nokia(SS1)" w:date="2025-03-25T14:05:00Z" w16du:dateUtc="2025-03-25T08:35:00Z">
              <w:r w:rsidRPr="00980702">
                <w:rPr>
                  <w:rFonts w:cs="Arial"/>
                  <w:szCs w:val="18"/>
                </w:rPr>
                <w:t>isOrdered</w:t>
              </w:r>
              <w:proofErr w:type="spellEnd"/>
              <w:r w:rsidRPr="00980702">
                <w:rPr>
                  <w:rFonts w:cs="Arial"/>
                  <w:szCs w:val="18"/>
                </w:rPr>
                <w:t>: N/A</w:t>
              </w:r>
            </w:ins>
          </w:p>
          <w:p w14:paraId="1590871D" w14:textId="77777777" w:rsidR="00F40BCF" w:rsidRPr="00980702" w:rsidRDefault="00F40BCF" w:rsidP="00F40BCF">
            <w:pPr>
              <w:pStyle w:val="TAL"/>
              <w:rPr>
                <w:ins w:id="709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710" w:author="Nokia(SS1)" w:date="2025-03-25T14:05:00Z" w16du:dateUtc="2025-03-25T08:35:00Z">
              <w:r w:rsidRPr="00980702">
                <w:rPr>
                  <w:rFonts w:cs="Arial"/>
                  <w:szCs w:val="18"/>
                </w:rPr>
                <w:t>isUnique</w:t>
              </w:r>
              <w:proofErr w:type="spellEnd"/>
              <w:r w:rsidRPr="00980702">
                <w:rPr>
                  <w:rFonts w:cs="Arial"/>
                  <w:szCs w:val="18"/>
                </w:rPr>
                <w:t>: N/A</w:t>
              </w:r>
            </w:ins>
          </w:p>
          <w:p w14:paraId="649C1BCE" w14:textId="77777777" w:rsidR="00F40BCF" w:rsidRPr="00980702" w:rsidRDefault="00F40BCF" w:rsidP="00F40BCF">
            <w:pPr>
              <w:pStyle w:val="TAL"/>
              <w:rPr>
                <w:ins w:id="711" w:author="Nokia(SS1)" w:date="2025-03-25T14:05:00Z" w16du:dateUtc="2025-03-25T08:35:00Z"/>
                <w:rFonts w:cs="Arial"/>
                <w:szCs w:val="18"/>
              </w:rPr>
            </w:pPr>
            <w:proofErr w:type="spellStart"/>
            <w:ins w:id="712" w:author="Nokia(SS1)" w:date="2025-03-25T14:05:00Z" w16du:dateUtc="2025-03-25T08:35:00Z">
              <w:r w:rsidRPr="00980702">
                <w:rPr>
                  <w:rFonts w:cs="Arial"/>
                  <w:szCs w:val="18"/>
                </w:rPr>
                <w:t>defaultValue</w:t>
              </w:r>
              <w:proofErr w:type="spellEnd"/>
              <w:r w:rsidRPr="00980702">
                <w:rPr>
                  <w:rFonts w:cs="Arial"/>
                  <w:szCs w:val="18"/>
                </w:rPr>
                <w:t>: None</w:t>
              </w:r>
            </w:ins>
          </w:p>
          <w:p w14:paraId="53E3977C" w14:textId="77777777" w:rsidR="00F40BCF" w:rsidRPr="00F55112" w:rsidRDefault="00F40BCF" w:rsidP="00F40BCF">
            <w:pPr>
              <w:spacing w:after="0"/>
              <w:rPr>
                <w:ins w:id="713" w:author="Nokia(SS1)" w:date="2025-03-25T14:05:00Z" w16du:dateUtc="2025-03-25T08:35:00Z"/>
                <w:rFonts w:ascii="Arial" w:hAnsi="Arial" w:cs="Arial"/>
                <w:sz w:val="18"/>
                <w:szCs w:val="18"/>
              </w:rPr>
            </w:pPr>
            <w:proofErr w:type="spellStart"/>
            <w:ins w:id="714" w:author="Nokia(SS1)" w:date="2025-03-25T14:05:00Z" w16du:dateUtc="2025-03-25T08:35:00Z">
              <w:r w:rsidRPr="00F55112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55112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B94176" w:rsidRPr="0061649B" w14:paraId="39EFE88D" w14:textId="77777777" w:rsidTr="008545C3">
        <w:trPr>
          <w:cantSplit/>
          <w:jc w:val="center"/>
          <w:ins w:id="715" w:author="Nokia(SS1)" w:date="2025-03-25T13:52:00Z"/>
        </w:trPr>
        <w:tc>
          <w:tcPr>
            <w:tcW w:w="9891" w:type="dxa"/>
            <w:gridSpan w:val="3"/>
          </w:tcPr>
          <w:p w14:paraId="23C1DA4F" w14:textId="1E080F2E" w:rsidR="00FE43BD" w:rsidRDefault="00FE43BD" w:rsidP="00FE43BD">
            <w:pPr>
              <w:pStyle w:val="TAN"/>
              <w:rPr>
                <w:ins w:id="716" w:author="Nokia(SS1)" w:date="2025-03-26T16:14:00Z" w16du:dateUtc="2025-03-26T10:44:00Z"/>
              </w:rPr>
            </w:pPr>
            <w:ins w:id="717" w:author="Nokia(SS1)" w:date="2025-03-26T15:28:00Z" w16du:dateUtc="2025-03-26T09:58:00Z">
              <w:r>
                <w:t xml:space="preserve">NOTE </w:t>
              </w:r>
            </w:ins>
            <w:ins w:id="718" w:author="Nokia(SS1)" w:date="2025-03-26T16:15:00Z" w16du:dateUtc="2025-03-26T10:45:00Z">
              <w:r w:rsidR="00945811">
                <w:t>1</w:t>
              </w:r>
            </w:ins>
            <w:ins w:id="719" w:author="Nokia(SS1)" w:date="2025-03-26T15:28:00Z" w16du:dateUtc="2025-03-26T09:58:00Z">
              <w:r>
                <w:t xml:space="preserve">: </w:t>
              </w:r>
            </w:ins>
            <w:ins w:id="720" w:author="Nokia(SS1)" w:date="2025-03-26T16:15:00Z" w16du:dateUtc="2025-03-26T10:45:00Z">
              <w:r w:rsidR="00945811">
                <w:t xml:space="preserve">An example of </w:t>
              </w:r>
            </w:ins>
            <w:ins w:id="721" w:author="Nokia(SS1)" w:date="2025-03-26T16:42:00Z" w16du:dateUtc="2025-03-26T11:12:00Z">
              <w:r w:rsidR="008B0F61">
                <w:t xml:space="preserve">input source </w:t>
              </w:r>
            </w:ins>
            <w:ins w:id="722" w:author="Nokia(SS1)" w:date="2025-03-26T16:43:00Z" w16du:dateUtc="2025-03-26T11:13:00Z">
              <w:r w:rsidR="008B0F61">
                <w:t xml:space="preserve">from </w:t>
              </w:r>
            </w:ins>
            <w:ins w:id="723" w:author="Nokia(SS1)" w:date="2025-03-26T16:42:00Z" w16du:dateUtc="2025-03-26T11:12:00Z">
              <w:r w:rsidR="008B0F61">
                <w:t xml:space="preserve">where the operator can obtain </w:t>
              </w:r>
            </w:ins>
            <w:ins w:id="724" w:author="Nokia(SS1)" w:date="2025-03-26T16:43:00Z" w16du:dateUtc="2025-03-26T11:13:00Z">
              <w:r w:rsidR="00C32BCE">
                <w:t>the</w:t>
              </w:r>
            </w:ins>
            <w:ins w:id="725" w:author="Nokia(SS1)" w:date="2025-03-26T16:42:00Z" w16du:dateUtc="2025-03-26T11:12:00Z">
              <w:r w:rsidR="008B0F61">
                <w:t xml:space="preserve"> available backup energy </w:t>
              </w:r>
            </w:ins>
            <w:ins w:id="726" w:author="Nokia(SS1)" w:date="2025-03-26T16:43:00Z" w16du:dateUtc="2025-03-26T11:13:00Z">
              <w:r w:rsidR="008B0F61">
                <w:t xml:space="preserve">is </w:t>
              </w:r>
            </w:ins>
            <w:ins w:id="727" w:author="Nokia(SS1)" w:date="2025-03-26T16:41:00Z" w16du:dateUtc="2025-03-26T11:11:00Z">
              <w:r w:rsidR="008B0F61">
                <w:t>"E</w:t>
              </w:r>
            </w:ins>
            <w:ins w:id="728" w:author="Nokia(SS1)" w:date="2025-03-26T15:28:00Z" w16du:dateUtc="2025-03-26T09:58:00Z">
              <w:r w:rsidRPr="000E3C46">
                <w:t>stimated remaining battery autonomy (time) during discharge</w:t>
              </w:r>
            </w:ins>
            <w:ins w:id="729" w:author="Nokia(SS1)" w:date="2025-03-26T16:42:00Z" w16du:dateUtc="2025-03-26T11:12:00Z">
              <w:r w:rsidR="008B0F61">
                <w:t>"</w:t>
              </w:r>
            </w:ins>
            <w:ins w:id="730" w:author="Nokia(SS1)" w:date="2025-03-26T15:28:00Z" w16du:dateUtc="2025-03-26T09:58:00Z">
              <w:r w:rsidRPr="000E3C46">
                <w:t xml:space="preserve"> </w:t>
              </w:r>
            </w:ins>
            <w:ins w:id="731" w:author="Nokia(SS1)" w:date="2025-03-26T16:43:00Z" w16du:dateUtc="2025-03-26T11:13:00Z">
              <w:r w:rsidR="00C32BCE">
                <w:t>a</w:t>
              </w:r>
            </w:ins>
            <w:ins w:id="732" w:author="Nokia(SS1)" w:date="2025-03-26T16:15:00Z" w16du:dateUtc="2025-03-26T10:45:00Z">
              <w:r w:rsidR="00945811">
                <w:t>s described in</w:t>
              </w:r>
            </w:ins>
            <w:ins w:id="733" w:author="Nokia(SS1)" w:date="2025-03-26T15:28:00Z" w16du:dateUtc="2025-03-26T09:58:00Z">
              <w:r w:rsidRPr="000E3C46">
                <w:t xml:space="preserve"> Annex B of ETSI ES 202 336-11 [</w:t>
              </w:r>
            </w:ins>
            <w:ins w:id="734" w:author="Nokia(SS1)" w:date="2025-03-26T16:51:00Z" w16du:dateUtc="2025-03-26T11:21:00Z">
              <w:r w:rsidR="00B25C02">
                <w:t>E</w:t>
              </w:r>
            </w:ins>
            <w:ins w:id="735" w:author="Nokia(SS1)" w:date="2025-03-26T15:28:00Z" w16du:dateUtc="2025-03-26T09:58:00Z">
              <w:r w:rsidRPr="000E3C46">
                <w:t>]</w:t>
              </w:r>
              <w:r>
                <w:t>.</w:t>
              </w:r>
            </w:ins>
          </w:p>
          <w:p w14:paraId="41100C4E" w14:textId="77777777" w:rsidR="00945811" w:rsidRDefault="00945811" w:rsidP="00FE43BD">
            <w:pPr>
              <w:pStyle w:val="TAN"/>
              <w:rPr>
                <w:ins w:id="736" w:author="Nokia(SS1)" w:date="2025-03-26T16:15:00Z" w16du:dateUtc="2025-03-26T10:45:00Z"/>
              </w:rPr>
            </w:pPr>
          </w:p>
          <w:p w14:paraId="33B3AB08" w14:textId="6E2553C3" w:rsidR="00945811" w:rsidRDefault="00945811" w:rsidP="00945811">
            <w:pPr>
              <w:pStyle w:val="TAN"/>
              <w:rPr>
                <w:ins w:id="737" w:author="Nokia(SS1)" w:date="2025-03-26T16:15:00Z" w16du:dateUtc="2025-03-26T10:45:00Z"/>
              </w:rPr>
            </w:pPr>
            <w:ins w:id="738" w:author="Nokia(SS1)" w:date="2025-03-26T16:15:00Z" w16du:dateUtc="2025-03-26T10:45:00Z">
              <w:r w:rsidRPr="00DD574F">
                <w:t>NOTE</w:t>
              </w:r>
              <w:r>
                <w:t xml:space="preserve"> 2</w:t>
              </w:r>
              <w:r w:rsidRPr="00DD574F">
                <w:t>:</w:t>
              </w:r>
              <w:r>
                <w:t xml:space="preserve"> The example of energy source and their s</w:t>
              </w:r>
              <w:r w:rsidRPr="009F11A5">
                <w:t>tandard emission factor</w:t>
              </w:r>
              <w:r>
                <w:t xml:space="preserve"> values can be found in the tables A.2 and A.3 of informative Annex A, in </w:t>
              </w:r>
              <w:r w:rsidRPr="00DD574F">
                <w:t>ETSI GS OEU 020 [</w:t>
              </w:r>
            </w:ins>
            <w:ins w:id="739" w:author="Nokia(SS1)" w:date="2025-03-26T16:52:00Z" w16du:dateUtc="2025-03-26T11:22:00Z">
              <w:r w:rsidR="00B25C02">
                <w:t>X</w:t>
              </w:r>
            </w:ins>
            <w:ins w:id="740" w:author="Nokia(SS1)" w:date="2025-03-26T16:15:00Z" w16du:dateUtc="2025-03-26T10:45:00Z">
              <w:r w:rsidRPr="00DD574F">
                <w:t>]</w:t>
              </w:r>
              <w:r>
                <w:t xml:space="preserve">, where the </w:t>
              </w:r>
              <w:r w:rsidRPr="00DD574F">
                <w:rPr>
                  <w:lang w:val="en-IN"/>
                </w:rPr>
                <w:t>Tables A.1 to A.3 correspond tables 5, 6 and 7 extracted from Guidebook "How to Develop a Sustainable Energy</w:t>
              </w:r>
              <w:r>
                <w:rPr>
                  <w:lang w:val="en-IN"/>
                </w:rPr>
                <w:t xml:space="preserve"> </w:t>
              </w:r>
              <w:r w:rsidRPr="00DD574F">
                <w:rPr>
                  <w:lang w:val="en-IN"/>
                </w:rPr>
                <w:t>Action Plan (SEAP)" [</w:t>
              </w:r>
            </w:ins>
            <w:ins w:id="741" w:author="Nokia(SS1)" w:date="2025-03-26T16:52:00Z" w16du:dateUtc="2025-03-26T11:22:00Z">
              <w:r w:rsidR="00B25C02">
                <w:rPr>
                  <w:lang w:val="en-IN"/>
                </w:rPr>
                <w:t>Y</w:t>
              </w:r>
            </w:ins>
            <w:ins w:id="742" w:author="Nokia(SS1)" w:date="2025-03-26T16:15:00Z" w16du:dateUtc="2025-03-26T10:45:00Z">
              <w:r w:rsidRPr="00DD574F">
                <w:rPr>
                  <w:lang w:val="en-IN"/>
                </w:rPr>
                <w:t>] © European Union, 2010. Reproduction is authorized provided the source is acknowledged.</w:t>
              </w:r>
              <w:r>
                <w:t xml:space="preserve"> </w:t>
              </w:r>
            </w:ins>
          </w:p>
          <w:p w14:paraId="3E436113" w14:textId="4DF25147" w:rsidR="00945811" w:rsidRPr="002D3450" w:rsidRDefault="00945811" w:rsidP="00FE43BD">
            <w:pPr>
              <w:pStyle w:val="TAN"/>
              <w:rPr>
                <w:ins w:id="743" w:author="Nokia(SS1)" w:date="2025-03-25T13:52:00Z" w16du:dateUtc="2025-03-25T08:22:00Z"/>
              </w:rPr>
            </w:pPr>
          </w:p>
        </w:tc>
      </w:tr>
    </w:tbl>
    <w:p w14:paraId="43B92A1C" w14:textId="77777777" w:rsidR="00B94176" w:rsidRPr="00362156" w:rsidRDefault="00B94176" w:rsidP="00B94176">
      <w:pPr>
        <w:pStyle w:val="B3"/>
        <w:ind w:left="0" w:firstLine="0"/>
        <w:rPr>
          <w:ins w:id="744" w:author="Nokia(SS1)" w:date="2025-03-25T13:52:00Z" w16du:dateUtc="2025-03-25T08:22:00Z"/>
          <w:noProof/>
          <w:lang w:val="en-US"/>
        </w:rPr>
      </w:pPr>
    </w:p>
    <w:p w14:paraId="3191598D" w14:textId="77777777" w:rsidR="00B94176" w:rsidRPr="00BC0026" w:rsidRDefault="00B94176" w:rsidP="00B94176">
      <w:pPr>
        <w:pStyle w:val="Heading2"/>
        <w:rPr>
          <w:ins w:id="745" w:author="Nokia(SS1)" w:date="2025-03-25T13:52:00Z" w16du:dateUtc="2025-03-25T08:22:00Z"/>
        </w:rPr>
      </w:pPr>
      <w:bookmarkStart w:id="746" w:name="_Toc105573076"/>
      <w:bookmarkStart w:id="747" w:name="_Toc187394984"/>
      <w:ins w:id="748" w:author="Nokia(SS1)" w:date="2025-03-25T13:52:00Z" w16du:dateUtc="2025-03-25T08:22:00Z">
        <w:r>
          <w:t>X</w:t>
        </w:r>
        <w:r w:rsidRPr="00BC0026">
          <w:t>.</w:t>
        </w:r>
        <w:r>
          <w:t>5</w:t>
        </w:r>
        <w:r w:rsidRPr="00BC0026">
          <w:tab/>
          <w:t>Common notifications</w:t>
        </w:r>
        <w:bookmarkEnd w:id="746"/>
        <w:bookmarkEnd w:id="747"/>
      </w:ins>
    </w:p>
    <w:p w14:paraId="302546D9" w14:textId="77777777" w:rsidR="00B94176" w:rsidRDefault="00B94176" w:rsidP="00B94176">
      <w:pPr>
        <w:pStyle w:val="Heading2"/>
        <w:rPr>
          <w:ins w:id="749" w:author="Nokia(SS1)" w:date="2025-03-25T13:52:00Z" w16du:dateUtc="2025-03-25T08:22:00Z"/>
        </w:rPr>
      </w:pPr>
      <w:bookmarkStart w:id="750" w:name="_CR9_6_1"/>
      <w:bookmarkStart w:id="751" w:name="_Toc59182732"/>
      <w:bookmarkStart w:id="752" w:name="_Toc59184198"/>
      <w:bookmarkStart w:id="753" w:name="_Toc59195133"/>
      <w:bookmarkStart w:id="754" w:name="_Toc59439559"/>
      <w:bookmarkStart w:id="755" w:name="_Toc67989982"/>
      <w:bookmarkEnd w:id="750"/>
      <w:ins w:id="756" w:author="Nokia(SS1)" w:date="2025-03-25T13:52:00Z" w16du:dateUtc="2025-03-25T08:22:00Z">
        <w:r>
          <w:t>X.5</w:t>
        </w:r>
        <w:r>
          <w:tab/>
          <w:t>Common notifications</w:t>
        </w:r>
        <w:bookmarkEnd w:id="751"/>
        <w:bookmarkEnd w:id="752"/>
        <w:bookmarkEnd w:id="753"/>
        <w:bookmarkEnd w:id="754"/>
        <w:bookmarkEnd w:id="755"/>
      </w:ins>
    </w:p>
    <w:p w14:paraId="211BB765" w14:textId="77777777" w:rsidR="00B94176" w:rsidRDefault="00B94176" w:rsidP="00B94176">
      <w:pPr>
        <w:pStyle w:val="Heading3"/>
        <w:rPr>
          <w:ins w:id="757" w:author="Nokia(SS1)" w:date="2025-03-25T13:52:00Z" w16du:dateUtc="2025-03-25T08:22:00Z"/>
        </w:rPr>
      </w:pPr>
      <w:bookmarkStart w:id="758" w:name="_Toc59182733"/>
      <w:bookmarkStart w:id="759" w:name="_Toc59184199"/>
      <w:bookmarkStart w:id="760" w:name="_Toc59195134"/>
      <w:bookmarkStart w:id="761" w:name="_Toc59439560"/>
      <w:bookmarkStart w:id="762" w:name="_Toc67989983"/>
      <w:ins w:id="763" w:author="Nokia(SS1)" w:date="2025-03-25T13:52:00Z" w16du:dateUtc="2025-03-25T08:22:00Z">
        <w:r>
          <w:t>X.5.1</w:t>
        </w:r>
        <w:r>
          <w:tab/>
          <w:t>Alarm notifications</w:t>
        </w:r>
        <w:bookmarkEnd w:id="758"/>
        <w:bookmarkEnd w:id="759"/>
        <w:bookmarkEnd w:id="760"/>
        <w:bookmarkEnd w:id="761"/>
        <w:bookmarkEnd w:id="762"/>
      </w:ins>
    </w:p>
    <w:p w14:paraId="3F5758E3" w14:textId="77777777" w:rsidR="00B94176" w:rsidRDefault="00B94176" w:rsidP="00B94176">
      <w:pPr>
        <w:rPr>
          <w:ins w:id="764" w:author="Nokia(SS1)" w:date="2025-03-25T13:52:00Z" w16du:dateUtc="2025-03-25T08:22:00Z"/>
        </w:rPr>
      </w:pPr>
      <w:ins w:id="765" w:author="Nokia(SS1)" w:date="2025-03-25T13:52:00Z" w16du:dateUtc="2025-03-25T08:22:00Z">
        <w:r>
          <w:t xml:space="preserve">This clause presents a list of notifications, defined in TS 28.111 [30], that an </w:t>
        </w:r>
        <w:proofErr w:type="spellStart"/>
        <w:r>
          <w:t>MnS</w:t>
        </w:r>
        <w:proofErr w:type="spellEnd"/>
        <w:r>
          <w:t xml:space="preserve"> consumer may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 xml:space="preserve"> shall capture the DN of an instance of a class defined in the present document.</w:t>
        </w:r>
      </w:ins>
    </w:p>
    <w:p w14:paraId="14F9C2FA" w14:textId="77777777" w:rsidR="00B94176" w:rsidRDefault="00B94176" w:rsidP="00B94176">
      <w:pPr>
        <w:pStyle w:val="TH"/>
        <w:rPr>
          <w:ins w:id="766" w:author="Nokia(SS1)" w:date="2025-03-25T13:52:00Z" w16du:dateUtc="2025-03-25T08:2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B94176" w14:paraId="582C992D" w14:textId="77777777" w:rsidTr="008545C3">
        <w:trPr>
          <w:cantSplit/>
          <w:tblHeader/>
          <w:jc w:val="center"/>
          <w:ins w:id="767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B9A160" w14:textId="77777777" w:rsidR="00B94176" w:rsidRDefault="00B94176" w:rsidP="008545C3">
            <w:pPr>
              <w:pStyle w:val="TAH"/>
              <w:rPr>
                <w:ins w:id="768" w:author="Nokia(SS1)" w:date="2025-03-25T13:52:00Z" w16du:dateUtc="2025-03-25T08:22:00Z"/>
              </w:rPr>
            </w:pPr>
            <w:ins w:id="769" w:author="Nokia(SS1)" w:date="2025-03-25T13:52:00Z" w16du:dateUtc="2025-03-25T08:22:00Z">
              <w:r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70AE54" w14:textId="77777777" w:rsidR="00B94176" w:rsidRDefault="00B94176" w:rsidP="008545C3">
            <w:pPr>
              <w:pStyle w:val="TAH"/>
              <w:rPr>
                <w:ins w:id="770" w:author="Nokia(SS1)" w:date="2025-03-25T13:52:00Z" w16du:dateUtc="2025-03-25T08:22:00Z"/>
              </w:rPr>
            </w:pPr>
            <w:ins w:id="771" w:author="Nokia(SS1)" w:date="2025-03-25T13:52:00Z" w16du:dateUtc="2025-03-25T08:22:00Z">
              <w:r>
                <w:t>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DC86CF" w14:textId="77777777" w:rsidR="00B94176" w:rsidRDefault="00B94176" w:rsidP="008545C3">
            <w:pPr>
              <w:pStyle w:val="TAH"/>
              <w:rPr>
                <w:ins w:id="772" w:author="Nokia(SS1)" w:date="2025-03-25T13:52:00Z" w16du:dateUtc="2025-03-25T08:22:00Z"/>
              </w:rPr>
            </w:pPr>
            <w:ins w:id="773" w:author="Nokia(SS1)" w:date="2025-03-25T13:52:00Z" w16du:dateUtc="2025-03-25T08:22:00Z">
              <w:r>
                <w:t>Notes</w:t>
              </w:r>
            </w:ins>
          </w:p>
        </w:tc>
      </w:tr>
      <w:tr w:rsidR="00B94176" w14:paraId="517AC3A3" w14:textId="77777777" w:rsidTr="008545C3">
        <w:trPr>
          <w:cantSplit/>
          <w:jc w:val="center"/>
          <w:ins w:id="774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55B" w14:textId="77777777" w:rsidR="00B94176" w:rsidRDefault="00B94176" w:rsidP="008545C3">
            <w:pPr>
              <w:pStyle w:val="TAL"/>
              <w:rPr>
                <w:ins w:id="775" w:author="Nokia(SS1)" w:date="2025-03-25T13:52:00Z" w16du:dateUtc="2025-03-25T08:22:00Z"/>
              </w:rPr>
            </w:pPr>
            <w:proofErr w:type="spellStart"/>
            <w:ins w:id="776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notifyNewAlarm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AE04" w14:textId="77777777" w:rsidR="00B94176" w:rsidRDefault="00B94176" w:rsidP="008545C3">
            <w:pPr>
              <w:pStyle w:val="TAL"/>
              <w:rPr>
                <w:ins w:id="777" w:author="Nokia(SS1)" w:date="2025-03-25T13:52:00Z" w16du:dateUtc="2025-03-25T08:22:00Z"/>
              </w:rPr>
            </w:pPr>
            <w:ins w:id="778" w:author="Nokia(SS1)" w:date="2025-03-25T13:52:00Z" w16du:dateUtc="2025-03-25T08:22:00Z">
              <w:r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A5" w14:textId="77777777" w:rsidR="00B94176" w:rsidRDefault="00B94176" w:rsidP="008545C3">
            <w:pPr>
              <w:pStyle w:val="TAL"/>
              <w:rPr>
                <w:ins w:id="779" w:author="Nokia(SS1)" w:date="2025-03-25T13:52:00Z" w16du:dateUtc="2025-03-25T08:22:00Z"/>
              </w:rPr>
            </w:pPr>
            <w:ins w:id="780" w:author="Nokia(SS1)" w:date="2025-03-25T13:52:00Z" w16du:dateUtc="2025-03-25T08:22:00Z">
              <w:r>
                <w:t>--</w:t>
              </w:r>
            </w:ins>
          </w:p>
        </w:tc>
      </w:tr>
      <w:tr w:rsidR="00B94176" w14:paraId="225632D6" w14:textId="77777777" w:rsidTr="008545C3">
        <w:trPr>
          <w:cantSplit/>
          <w:jc w:val="center"/>
          <w:ins w:id="781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361A" w14:textId="77777777" w:rsidR="00B94176" w:rsidRDefault="00B94176" w:rsidP="008545C3">
            <w:pPr>
              <w:pStyle w:val="TAL"/>
              <w:rPr>
                <w:ins w:id="782" w:author="Nokia(SS1)" w:date="2025-03-25T13:52:00Z" w16du:dateUtc="2025-03-25T08:22:00Z"/>
              </w:rPr>
            </w:pPr>
            <w:proofErr w:type="spellStart"/>
            <w:ins w:id="783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notifyClearedAlarm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873F" w14:textId="77777777" w:rsidR="00B94176" w:rsidRDefault="00B94176" w:rsidP="008545C3">
            <w:pPr>
              <w:pStyle w:val="TAL"/>
              <w:rPr>
                <w:ins w:id="784" w:author="Nokia(SS1)" w:date="2025-03-25T13:52:00Z" w16du:dateUtc="2025-03-25T08:22:00Z"/>
              </w:rPr>
            </w:pPr>
            <w:ins w:id="785" w:author="Nokia(SS1)" w:date="2025-03-25T13:52:00Z" w16du:dateUtc="2025-03-25T08:22:00Z">
              <w:r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42D7" w14:textId="77777777" w:rsidR="00B94176" w:rsidRDefault="00B94176" w:rsidP="008545C3">
            <w:pPr>
              <w:pStyle w:val="TAL"/>
              <w:rPr>
                <w:ins w:id="786" w:author="Nokia(SS1)" w:date="2025-03-25T13:52:00Z" w16du:dateUtc="2025-03-25T08:22:00Z"/>
              </w:rPr>
            </w:pPr>
            <w:ins w:id="787" w:author="Nokia(SS1)" w:date="2025-03-25T13:52:00Z" w16du:dateUtc="2025-03-25T08:22:00Z">
              <w:r>
                <w:t>--</w:t>
              </w:r>
            </w:ins>
          </w:p>
        </w:tc>
      </w:tr>
      <w:tr w:rsidR="00B94176" w14:paraId="654FAE2E" w14:textId="77777777" w:rsidTr="008545C3">
        <w:trPr>
          <w:cantSplit/>
          <w:jc w:val="center"/>
          <w:ins w:id="788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F19D" w14:textId="77777777" w:rsidR="00B94176" w:rsidRDefault="00B94176" w:rsidP="008545C3">
            <w:pPr>
              <w:pStyle w:val="TAL"/>
              <w:rPr>
                <w:ins w:id="789" w:author="Nokia(SS1)" w:date="2025-03-25T13:52:00Z" w16du:dateUtc="2025-03-25T08:22:00Z"/>
              </w:rPr>
            </w:pPr>
            <w:proofErr w:type="spellStart"/>
            <w:ins w:id="790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notifyAckStateChanged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04E2" w14:textId="77777777" w:rsidR="00B94176" w:rsidRDefault="00B94176" w:rsidP="008545C3">
            <w:pPr>
              <w:pStyle w:val="TAL"/>
              <w:rPr>
                <w:ins w:id="791" w:author="Nokia(SS1)" w:date="2025-03-25T13:52:00Z" w16du:dateUtc="2025-03-25T08:22:00Z"/>
              </w:rPr>
            </w:pPr>
            <w:ins w:id="792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F457" w14:textId="77777777" w:rsidR="00B94176" w:rsidRDefault="00B94176" w:rsidP="008545C3">
            <w:pPr>
              <w:pStyle w:val="TAL"/>
              <w:rPr>
                <w:ins w:id="793" w:author="Nokia(SS1)" w:date="2025-03-25T13:52:00Z" w16du:dateUtc="2025-03-25T08:22:00Z"/>
              </w:rPr>
            </w:pPr>
            <w:ins w:id="794" w:author="Nokia(SS1)" w:date="2025-03-25T13:52:00Z" w16du:dateUtc="2025-03-25T08:22:00Z">
              <w:r>
                <w:t>--</w:t>
              </w:r>
            </w:ins>
          </w:p>
        </w:tc>
      </w:tr>
      <w:tr w:rsidR="00B94176" w14:paraId="0FD3B28B" w14:textId="77777777" w:rsidTr="008545C3">
        <w:trPr>
          <w:cantSplit/>
          <w:jc w:val="center"/>
          <w:ins w:id="795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0F3A" w14:textId="77777777" w:rsidR="00B94176" w:rsidRDefault="00B94176" w:rsidP="008545C3">
            <w:pPr>
              <w:pStyle w:val="TAL"/>
              <w:rPr>
                <w:ins w:id="796" w:author="Nokia(SS1)" w:date="2025-03-25T13:52:00Z" w16du:dateUtc="2025-03-25T08:22:00Z"/>
              </w:rPr>
            </w:pPr>
            <w:proofErr w:type="spellStart"/>
            <w:ins w:id="797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notifyAlarmListRebuilt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E8DC" w14:textId="77777777" w:rsidR="00B94176" w:rsidRDefault="00B94176" w:rsidP="008545C3">
            <w:pPr>
              <w:pStyle w:val="TAL"/>
              <w:rPr>
                <w:ins w:id="798" w:author="Nokia(SS1)" w:date="2025-03-25T13:52:00Z" w16du:dateUtc="2025-03-25T08:22:00Z"/>
              </w:rPr>
            </w:pPr>
            <w:ins w:id="799" w:author="Nokia(SS1)" w:date="2025-03-25T13:52:00Z" w16du:dateUtc="2025-03-25T08:22:00Z">
              <w:r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E9A9" w14:textId="77777777" w:rsidR="00B94176" w:rsidRDefault="00B94176" w:rsidP="008545C3">
            <w:pPr>
              <w:pStyle w:val="TAL"/>
              <w:rPr>
                <w:ins w:id="800" w:author="Nokia(SS1)" w:date="2025-03-25T13:52:00Z" w16du:dateUtc="2025-03-25T08:22:00Z"/>
              </w:rPr>
            </w:pPr>
            <w:ins w:id="801" w:author="Nokia(SS1)" w:date="2025-03-25T13:52:00Z" w16du:dateUtc="2025-03-25T08:22:00Z">
              <w:r>
                <w:t>--</w:t>
              </w:r>
            </w:ins>
          </w:p>
        </w:tc>
      </w:tr>
      <w:tr w:rsidR="00B94176" w14:paraId="3BA1BF0C" w14:textId="77777777" w:rsidTr="008545C3">
        <w:trPr>
          <w:cantSplit/>
          <w:jc w:val="center"/>
          <w:ins w:id="802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F900" w14:textId="77777777" w:rsidR="00B94176" w:rsidRDefault="00B94176" w:rsidP="008545C3">
            <w:pPr>
              <w:pStyle w:val="TAL"/>
              <w:rPr>
                <w:ins w:id="803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804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notifyCorrelatedNotificationChanged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38A8" w14:textId="77777777" w:rsidR="00B94176" w:rsidRDefault="00B94176" w:rsidP="008545C3">
            <w:pPr>
              <w:pStyle w:val="TAL"/>
              <w:rPr>
                <w:ins w:id="805" w:author="Nokia(SS1)" w:date="2025-03-25T13:52:00Z" w16du:dateUtc="2025-03-25T08:22:00Z"/>
              </w:rPr>
            </w:pPr>
            <w:ins w:id="806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860F" w14:textId="77777777" w:rsidR="00B94176" w:rsidRDefault="00B94176" w:rsidP="008545C3">
            <w:pPr>
              <w:pStyle w:val="TAL"/>
              <w:rPr>
                <w:ins w:id="807" w:author="Nokia(SS1)" w:date="2025-03-25T13:52:00Z" w16du:dateUtc="2025-03-25T08:22:00Z"/>
              </w:rPr>
            </w:pPr>
            <w:ins w:id="808" w:author="Nokia(SS1)" w:date="2025-03-25T13:52:00Z" w16du:dateUtc="2025-03-25T08:22:00Z">
              <w:r>
                <w:t>--</w:t>
              </w:r>
            </w:ins>
          </w:p>
        </w:tc>
      </w:tr>
      <w:tr w:rsidR="00B94176" w14:paraId="0BBA3D87" w14:textId="77777777" w:rsidTr="008545C3">
        <w:trPr>
          <w:cantSplit/>
          <w:jc w:val="center"/>
          <w:ins w:id="809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01C8" w14:textId="77777777" w:rsidR="00B94176" w:rsidRDefault="00B94176" w:rsidP="008545C3">
            <w:pPr>
              <w:pStyle w:val="TAL"/>
              <w:rPr>
                <w:ins w:id="810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811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notifyChangedAlarmGeneral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800" w14:textId="77777777" w:rsidR="00B94176" w:rsidRDefault="00B94176" w:rsidP="008545C3">
            <w:pPr>
              <w:pStyle w:val="TAL"/>
              <w:rPr>
                <w:ins w:id="812" w:author="Nokia(SS1)" w:date="2025-03-25T13:52:00Z" w16du:dateUtc="2025-03-25T08:22:00Z"/>
              </w:rPr>
            </w:pPr>
            <w:ins w:id="813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79BE" w14:textId="77777777" w:rsidR="00B94176" w:rsidRDefault="00B94176" w:rsidP="008545C3">
            <w:pPr>
              <w:pStyle w:val="TAL"/>
              <w:rPr>
                <w:ins w:id="814" w:author="Nokia(SS1)" w:date="2025-03-25T13:52:00Z" w16du:dateUtc="2025-03-25T08:22:00Z"/>
              </w:rPr>
            </w:pPr>
            <w:ins w:id="815" w:author="Nokia(SS1)" w:date="2025-03-25T13:52:00Z" w16du:dateUtc="2025-03-25T08:22:00Z">
              <w:r>
                <w:t>--</w:t>
              </w:r>
            </w:ins>
          </w:p>
        </w:tc>
      </w:tr>
      <w:tr w:rsidR="00B94176" w14:paraId="35BEE335" w14:textId="77777777" w:rsidTr="008545C3">
        <w:trPr>
          <w:cantSplit/>
          <w:jc w:val="center"/>
          <w:ins w:id="816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0CCF" w14:textId="77777777" w:rsidR="00B94176" w:rsidRDefault="00B94176" w:rsidP="008545C3">
            <w:pPr>
              <w:pStyle w:val="TAL"/>
              <w:rPr>
                <w:ins w:id="817" w:author="Nokia(SS1)" w:date="2025-03-25T13:52:00Z" w16du:dateUtc="2025-03-25T08:22:00Z"/>
              </w:rPr>
            </w:pPr>
            <w:proofErr w:type="spellStart"/>
            <w:ins w:id="818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notifyComments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0D7C" w14:textId="77777777" w:rsidR="00B94176" w:rsidRDefault="00B94176" w:rsidP="008545C3">
            <w:pPr>
              <w:pStyle w:val="TAL"/>
              <w:rPr>
                <w:ins w:id="819" w:author="Nokia(SS1)" w:date="2025-03-25T13:52:00Z" w16du:dateUtc="2025-03-25T08:22:00Z"/>
              </w:rPr>
            </w:pPr>
            <w:ins w:id="820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0EEF" w14:textId="77777777" w:rsidR="00B94176" w:rsidRDefault="00B94176" w:rsidP="008545C3">
            <w:pPr>
              <w:pStyle w:val="TAL"/>
              <w:rPr>
                <w:ins w:id="821" w:author="Nokia(SS1)" w:date="2025-03-25T13:52:00Z" w16du:dateUtc="2025-03-25T08:22:00Z"/>
              </w:rPr>
            </w:pPr>
            <w:ins w:id="822" w:author="Nokia(SS1)" w:date="2025-03-25T13:52:00Z" w16du:dateUtc="2025-03-25T08:22:00Z">
              <w:r>
                <w:t>--</w:t>
              </w:r>
            </w:ins>
          </w:p>
        </w:tc>
      </w:tr>
      <w:tr w:rsidR="00B94176" w14:paraId="0A7D9457" w14:textId="77777777" w:rsidTr="008545C3">
        <w:trPr>
          <w:cantSplit/>
          <w:jc w:val="center"/>
          <w:ins w:id="823" w:author="Nokia(SS1)" w:date="2025-03-25T13:5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2FCF" w14:textId="77777777" w:rsidR="00B94176" w:rsidRDefault="00B94176" w:rsidP="008545C3">
            <w:pPr>
              <w:pStyle w:val="TAL"/>
              <w:rPr>
                <w:ins w:id="824" w:author="Nokia(SS1)" w:date="2025-03-25T13:52:00Z" w16du:dateUtc="2025-03-25T08:22:00Z"/>
              </w:rPr>
            </w:pPr>
            <w:proofErr w:type="spellStart"/>
            <w:ins w:id="825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notifyPotentialFaultyAlarmList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3F3" w14:textId="77777777" w:rsidR="00B94176" w:rsidRDefault="00B94176" w:rsidP="008545C3">
            <w:pPr>
              <w:pStyle w:val="TAL"/>
              <w:rPr>
                <w:ins w:id="826" w:author="Nokia(SS1)" w:date="2025-03-25T13:52:00Z" w16du:dateUtc="2025-03-25T08:22:00Z"/>
              </w:rPr>
            </w:pPr>
            <w:ins w:id="827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3C8C" w14:textId="77777777" w:rsidR="00B94176" w:rsidRDefault="00B94176" w:rsidP="008545C3">
            <w:pPr>
              <w:pStyle w:val="TAL"/>
              <w:rPr>
                <w:ins w:id="828" w:author="Nokia(SS1)" w:date="2025-03-25T13:52:00Z" w16du:dateUtc="2025-03-25T08:22:00Z"/>
              </w:rPr>
            </w:pPr>
            <w:ins w:id="829" w:author="Nokia(SS1)" w:date="2025-03-25T13:52:00Z" w16du:dateUtc="2025-03-25T08:22:00Z">
              <w:r>
                <w:t>--</w:t>
              </w:r>
            </w:ins>
          </w:p>
        </w:tc>
      </w:tr>
    </w:tbl>
    <w:p w14:paraId="26B918C2" w14:textId="77777777" w:rsidR="00B94176" w:rsidRDefault="00B94176" w:rsidP="00B94176">
      <w:pPr>
        <w:rPr>
          <w:ins w:id="830" w:author="Nokia(SS1)" w:date="2025-03-25T13:52:00Z" w16du:dateUtc="2025-03-25T08:22:00Z"/>
        </w:rPr>
      </w:pPr>
    </w:p>
    <w:p w14:paraId="25F78213" w14:textId="77777777" w:rsidR="00B94176" w:rsidRDefault="00B94176" w:rsidP="00B94176">
      <w:pPr>
        <w:pStyle w:val="Heading3"/>
        <w:rPr>
          <w:ins w:id="831" w:author="Nokia(SS1)" w:date="2025-03-25T13:52:00Z" w16du:dateUtc="2025-03-25T08:22:00Z"/>
        </w:rPr>
      </w:pPr>
      <w:bookmarkStart w:id="832" w:name="_Toc59182734"/>
      <w:bookmarkStart w:id="833" w:name="_Toc59184200"/>
      <w:bookmarkStart w:id="834" w:name="_Toc59195135"/>
      <w:bookmarkStart w:id="835" w:name="_Toc59439561"/>
      <w:bookmarkStart w:id="836" w:name="_Toc67989984"/>
      <w:ins w:id="837" w:author="Nokia(SS1)" w:date="2025-03-25T13:52:00Z" w16du:dateUtc="2025-03-25T08:22:00Z">
        <w:r>
          <w:t>X.5.2</w:t>
        </w:r>
        <w:r>
          <w:tab/>
          <w:t>Configuration notifications</w:t>
        </w:r>
        <w:bookmarkEnd w:id="832"/>
        <w:bookmarkEnd w:id="833"/>
        <w:bookmarkEnd w:id="834"/>
        <w:bookmarkEnd w:id="835"/>
        <w:bookmarkEnd w:id="836"/>
      </w:ins>
    </w:p>
    <w:p w14:paraId="2345E434" w14:textId="77777777" w:rsidR="00B94176" w:rsidRDefault="00B94176" w:rsidP="00B94176">
      <w:pPr>
        <w:rPr>
          <w:ins w:id="838" w:author="Nokia(SS1)" w:date="2025-03-25T13:52:00Z" w16du:dateUtc="2025-03-25T08:22:00Z"/>
        </w:rPr>
      </w:pPr>
      <w:ins w:id="839" w:author="Nokia(SS1)" w:date="2025-03-25T13:52:00Z" w16du:dateUtc="2025-03-25T08:22:00Z">
        <w:r>
          <w:t>This clause presents a list of notifications, defined in TS 28.532 [</w:t>
        </w:r>
        <w:r w:rsidRPr="00BC0026">
          <w:t>1</w:t>
        </w:r>
        <w:r>
          <w:t xml:space="preserve">6], that an </w:t>
        </w:r>
        <w:proofErr w:type="spellStart"/>
        <w:r>
          <w:t>MnS</w:t>
        </w:r>
        <w:proofErr w:type="spellEnd"/>
        <w:r>
          <w:t xml:space="preserve"> consumer may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 xml:space="preserve"> shall capture the DN of an instance of a class defined in the present document.</w:t>
        </w:r>
      </w:ins>
    </w:p>
    <w:p w14:paraId="4B505570" w14:textId="77777777" w:rsidR="00B94176" w:rsidRDefault="00B94176" w:rsidP="00B94176">
      <w:pPr>
        <w:pStyle w:val="TH"/>
        <w:rPr>
          <w:ins w:id="840" w:author="Nokia(SS1)" w:date="2025-03-25T13:52:00Z" w16du:dateUtc="2025-03-25T08:22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94176" w14:paraId="488DDD92" w14:textId="77777777" w:rsidTr="008545C3">
        <w:trPr>
          <w:cantSplit/>
          <w:tblHeader/>
          <w:jc w:val="center"/>
          <w:ins w:id="841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EA8C84" w14:textId="77777777" w:rsidR="00B94176" w:rsidRDefault="00B94176" w:rsidP="008545C3">
            <w:pPr>
              <w:pStyle w:val="TAH"/>
              <w:rPr>
                <w:ins w:id="842" w:author="Nokia(SS1)" w:date="2025-03-25T13:52:00Z" w16du:dateUtc="2025-03-25T08:22:00Z"/>
              </w:rPr>
            </w:pPr>
            <w:ins w:id="843" w:author="Nokia(SS1)" w:date="2025-03-25T13:52:00Z" w16du:dateUtc="2025-03-25T08:22:00Z">
              <w:r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1D9432" w14:textId="77777777" w:rsidR="00B94176" w:rsidRDefault="00B94176" w:rsidP="008545C3">
            <w:pPr>
              <w:pStyle w:val="TAH"/>
              <w:rPr>
                <w:ins w:id="844" w:author="Nokia(SS1)" w:date="2025-03-25T13:52:00Z" w16du:dateUtc="2025-03-25T08:22:00Z"/>
              </w:rPr>
            </w:pPr>
            <w:ins w:id="845" w:author="Nokia(SS1)" w:date="2025-03-25T13:52:00Z" w16du:dateUtc="2025-03-25T08:22:00Z">
              <w:r>
                <w:t>S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B1FBF" w14:textId="77777777" w:rsidR="00B94176" w:rsidRDefault="00B94176" w:rsidP="008545C3">
            <w:pPr>
              <w:pStyle w:val="TAH"/>
              <w:rPr>
                <w:ins w:id="846" w:author="Nokia(SS1)" w:date="2025-03-25T13:52:00Z" w16du:dateUtc="2025-03-25T08:22:00Z"/>
              </w:rPr>
            </w:pPr>
            <w:ins w:id="847" w:author="Nokia(SS1)" w:date="2025-03-25T13:52:00Z" w16du:dateUtc="2025-03-25T08:22:00Z">
              <w:r>
                <w:t>Notes</w:t>
              </w:r>
            </w:ins>
          </w:p>
        </w:tc>
      </w:tr>
      <w:tr w:rsidR="00B94176" w14:paraId="7C9CAF40" w14:textId="77777777" w:rsidTr="008545C3">
        <w:trPr>
          <w:cantSplit/>
          <w:jc w:val="center"/>
          <w:ins w:id="848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F532" w14:textId="77777777" w:rsidR="00B94176" w:rsidRDefault="00B94176" w:rsidP="008545C3">
            <w:pPr>
              <w:pStyle w:val="TAL"/>
              <w:rPr>
                <w:ins w:id="849" w:author="Nokia(SS1)" w:date="2025-03-25T13:52:00Z" w16du:dateUtc="2025-03-25T08:22:00Z"/>
                <w:rFonts w:ascii="Courier" w:hAnsi="Courier"/>
              </w:rPr>
            </w:pPr>
            <w:proofErr w:type="spellStart"/>
            <w:ins w:id="850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39C2" w14:textId="77777777" w:rsidR="00B94176" w:rsidRDefault="00B94176" w:rsidP="008545C3">
            <w:pPr>
              <w:pStyle w:val="TAL"/>
              <w:jc w:val="center"/>
              <w:rPr>
                <w:ins w:id="851" w:author="Nokia(SS1)" w:date="2025-03-25T13:52:00Z" w16du:dateUtc="2025-03-25T08:22:00Z"/>
              </w:rPr>
            </w:pPr>
            <w:ins w:id="852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A2F8" w14:textId="77777777" w:rsidR="00B94176" w:rsidRDefault="00B94176" w:rsidP="008545C3">
            <w:pPr>
              <w:pStyle w:val="TAL"/>
              <w:jc w:val="center"/>
              <w:rPr>
                <w:ins w:id="853" w:author="Nokia(SS1)" w:date="2025-03-25T13:52:00Z" w16du:dateUtc="2025-03-25T08:22:00Z"/>
              </w:rPr>
            </w:pPr>
            <w:ins w:id="854" w:author="Nokia(SS1)" w:date="2025-03-25T13:52:00Z" w16du:dateUtc="2025-03-25T08:22:00Z">
              <w:r>
                <w:t>--</w:t>
              </w:r>
            </w:ins>
          </w:p>
        </w:tc>
      </w:tr>
      <w:tr w:rsidR="00B94176" w14:paraId="63EAF2D3" w14:textId="77777777" w:rsidTr="008545C3">
        <w:trPr>
          <w:cantSplit/>
          <w:jc w:val="center"/>
          <w:ins w:id="855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1C11" w14:textId="77777777" w:rsidR="00B94176" w:rsidRDefault="00B94176" w:rsidP="008545C3">
            <w:pPr>
              <w:pStyle w:val="TAL"/>
              <w:rPr>
                <w:ins w:id="856" w:author="Nokia(SS1)" w:date="2025-03-25T13:52:00Z" w16du:dateUtc="2025-03-25T08:22:00Z"/>
                <w:rFonts w:ascii="Courier" w:hAnsi="Courier"/>
              </w:rPr>
            </w:pPr>
            <w:proofErr w:type="spellStart"/>
            <w:ins w:id="857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8EB7" w14:textId="77777777" w:rsidR="00B94176" w:rsidRDefault="00B94176" w:rsidP="008545C3">
            <w:pPr>
              <w:pStyle w:val="TAL"/>
              <w:jc w:val="center"/>
              <w:rPr>
                <w:ins w:id="858" w:author="Nokia(SS1)" w:date="2025-03-25T13:52:00Z" w16du:dateUtc="2025-03-25T08:22:00Z"/>
              </w:rPr>
            </w:pPr>
            <w:ins w:id="859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FAD0" w14:textId="77777777" w:rsidR="00B94176" w:rsidRDefault="00B94176" w:rsidP="008545C3">
            <w:pPr>
              <w:pStyle w:val="TAL"/>
              <w:jc w:val="center"/>
              <w:rPr>
                <w:ins w:id="860" w:author="Nokia(SS1)" w:date="2025-03-25T13:52:00Z" w16du:dateUtc="2025-03-25T08:22:00Z"/>
              </w:rPr>
            </w:pPr>
            <w:ins w:id="861" w:author="Nokia(SS1)" w:date="2025-03-25T13:52:00Z" w16du:dateUtc="2025-03-25T08:22:00Z">
              <w:r>
                <w:t>--</w:t>
              </w:r>
            </w:ins>
          </w:p>
        </w:tc>
      </w:tr>
      <w:tr w:rsidR="00B94176" w14:paraId="7558D40A" w14:textId="77777777" w:rsidTr="008545C3">
        <w:trPr>
          <w:cantSplit/>
          <w:jc w:val="center"/>
          <w:ins w:id="862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6CD5" w14:textId="77777777" w:rsidR="00B94176" w:rsidRDefault="00B94176" w:rsidP="008545C3">
            <w:pPr>
              <w:pStyle w:val="TAL"/>
              <w:rPr>
                <w:ins w:id="863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864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FB9A" w14:textId="77777777" w:rsidR="00B94176" w:rsidRDefault="00B94176" w:rsidP="008545C3">
            <w:pPr>
              <w:pStyle w:val="TAL"/>
              <w:jc w:val="center"/>
              <w:rPr>
                <w:ins w:id="865" w:author="Nokia(SS1)" w:date="2025-03-25T13:52:00Z" w16du:dateUtc="2025-03-25T08:22:00Z"/>
              </w:rPr>
            </w:pPr>
            <w:ins w:id="866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CB7" w14:textId="77777777" w:rsidR="00B94176" w:rsidRDefault="00B94176" w:rsidP="008545C3">
            <w:pPr>
              <w:pStyle w:val="TAL"/>
              <w:jc w:val="center"/>
              <w:rPr>
                <w:ins w:id="867" w:author="Nokia(SS1)" w:date="2025-03-25T13:52:00Z" w16du:dateUtc="2025-03-25T08:22:00Z"/>
              </w:rPr>
            </w:pPr>
            <w:ins w:id="868" w:author="Nokia(SS1)" w:date="2025-03-25T13:52:00Z" w16du:dateUtc="2025-03-25T08:22:00Z">
              <w:r>
                <w:t>--</w:t>
              </w:r>
            </w:ins>
          </w:p>
        </w:tc>
      </w:tr>
      <w:tr w:rsidR="00B94176" w14:paraId="5473A4F7" w14:textId="77777777" w:rsidTr="008545C3">
        <w:trPr>
          <w:cantSplit/>
          <w:jc w:val="center"/>
          <w:ins w:id="869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27C" w14:textId="77777777" w:rsidR="00B94176" w:rsidRDefault="00B94176" w:rsidP="008545C3">
            <w:pPr>
              <w:pStyle w:val="TAL"/>
              <w:rPr>
                <w:ins w:id="870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871" w:author="Nokia(SS1)" w:date="2025-03-25T13:52:00Z" w16du:dateUtc="2025-03-25T08:22:00Z">
              <w:r w:rsidRPr="00493E65">
                <w:rPr>
                  <w:rFonts w:ascii="Courier New" w:hAnsi="Courier New" w:cs="Courier New"/>
                </w:rPr>
                <w:t>notifyMOIChanges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CD0" w14:textId="77777777" w:rsidR="00B94176" w:rsidRDefault="00B94176" w:rsidP="008545C3">
            <w:pPr>
              <w:pStyle w:val="TAL"/>
              <w:jc w:val="center"/>
              <w:rPr>
                <w:ins w:id="872" w:author="Nokia(SS1)" w:date="2025-03-25T13:52:00Z" w16du:dateUtc="2025-03-25T08:22:00Z"/>
              </w:rPr>
            </w:pPr>
            <w:ins w:id="873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BD1" w14:textId="77777777" w:rsidR="00B94176" w:rsidRDefault="00B94176" w:rsidP="008545C3">
            <w:pPr>
              <w:pStyle w:val="TAL"/>
              <w:jc w:val="center"/>
              <w:rPr>
                <w:ins w:id="874" w:author="Nokia(SS1)" w:date="2025-03-25T13:52:00Z" w16du:dateUtc="2025-03-25T08:22:00Z"/>
              </w:rPr>
            </w:pPr>
            <w:ins w:id="875" w:author="Nokia(SS1)" w:date="2025-03-25T13:52:00Z" w16du:dateUtc="2025-03-25T08:22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B94176" w14:paraId="71C97606" w14:textId="77777777" w:rsidTr="008545C3">
        <w:trPr>
          <w:cantSplit/>
          <w:jc w:val="center"/>
          <w:ins w:id="876" w:author="Nokia(SS1)" w:date="2025-03-25T13:52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7FBB" w14:textId="77777777" w:rsidR="00B94176" w:rsidRDefault="00B94176" w:rsidP="008545C3">
            <w:pPr>
              <w:pStyle w:val="TAL"/>
              <w:rPr>
                <w:ins w:id="877" w:author="Nokia(SS1)" w:date="2025-03-25T13:52:00Z" w16du:dateUtc="2025-03-25T08:22:00Z"/>
                <w:rFonts w:ascii="Courier New" w:hAnsi="Courier New" w:cs="Courier New"/>
              </w:rPr>
            </w:pPr>
            <w:proofErr w:type="spellStart"/>
            <w:ins w:id="878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notifyEvent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1E45" w14:textId="77777777" w:rsidR="00B94176" w:rsidRDefault="00B94176" w:rsidP="008545C3">
            <w:pPr>
              <w:pStyle w:val="TAL"/>
              <w:jc w:val="center"/>
              <w:rPr>
                <w:ins w:id="879" w:author="Nokia(SS1)" w:date="2025-03-25T13:52:00Z" w16du:dateUtc="2025-03-25T08:22:00Z"/>
              </w:rPr>
            </w:pPr>
            <w:ins w:id="880" w:author="Nokia(SS1)" w:date="2025-03-25T13:52:00Z" w16du:dateUtc="2025-03-25T08:22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284A" w14:textId="77777777" w:rsidR="00B94176" w:rsidRDefault="00B94176" w:rsidP="008545C3">
            <w:pPr>
              <w:pStyle w:val="TAL"/>
              <w:jc w:val="center"/>
              <w:rPr>
                <w:ins w:id="881" w:author="Nokia(SS1)" w:date="2025-03-25T13:52:00Z" w16du:dateUtc="2025-03-25T08:22:00Z"/>
              </w:rPr>
            </w:pPr>
            <w:ins w:id="882" w:author="Nokia(SS1)" w:date="2025-03-25T13:52:00Z" w16du:dateUtc="2025-03-25T08:22:00Z">
              <w:r>
                <w:t>--</w:t>
              </w:r>
            </w:ins>
          </w:p>
        </w:tc>
      </w:tr>
    </w:tbl>
    <w:p w14:paraId="58C1A789" w14:textId="77777777" w:rsidR="00B94176" w:rsidRDefault="00B94176" w:rsidP="00B94176">
      <w:pPr>
        <w:rPr>
          <w:ins w:id="883" w:author="Nokia(SS1)" w:date="2025-03-25T13:52:00Z" w16du:dateUtc="2025-03-25T08:22:00Z"/>
        </w:rPr>
      </w:pPr>
    </w:p>
    <w:p w14:paraId="18450737" w14:textId="77777777" w:rsidR="00B94176" w:rsidRDefault="00B94176" w:rsidP="00B94176">
      <w:pPr>
        <w:pStyle w:val="Heading3"/>
        <w:rPr>
          <w:ins w:id="884" w:author="Nokia(SS1)" w:date="2025-03-25T13:52:00Z" w16du:dateUtc="2025-03-25T08:22:00Z"/>
        </w:rPr>
      </w:pPr>
      <w:bookmarkStart w:id="885" w:name="_Toc59439562"/>
      <w:bookmarkStart w:id="886" w:name="_Toc67989985"/>
      <w:ins w:id="887" w:author="Nokia(SS1)" w:date="2025-03-25T13:52:00Z" w16du:dateUtc="2025-03-25T08:22:00Z">
        <w:r>
          <w:t>X.5.3</w:t>
        </w:r>
        <w:r>
          <w:tab/>
          <w:t>Threshold Crossing notifications</w:t>
        </w:r>
        <w:bookmarkEnd w:id="885"/>
        <w:bookmarkEnd w:id="886"/>
      </w:ins>
    </w:p>
    <w:p w14:paraId="2B3297A8" w14:textId="77777777" w:rsidR="00B94176" w:rsidRDefault="00B94176" w:rsidP="00B94176">
      <w:pPr>
        <w:rPr>
          <w:ins w:id="888" w:author="Nokia(SS1)" w:date="2025-03-25T13:52:00Z" w16du:dateUtc="2025-03-25T08:22:00Z"/>
        </w:rPr>
      </w:pPr>
      <w:ins w:id="889" w:author="Nokia(SS1)" w:date="2025-03-25T13:52:00Z" w16du:dateUtc="2025-03-25T08:22:00Z">
        <w:r>
          <w:t>This clause presents a list of notifications, defined in TS 28.532 [</w:t>
        </w:r>
        <w:r w:rsidRPr="00BC0026">
          <w:t>1</w:t>
        </w:r>
        <w:r>
          <w:t xml:space="preserve">6], that an </w:t>
        </w:r>
        <w:proofErr w:type="spellStart"/>
        <w:r>
          <w:t>MnS</w:t>
        </w:r>
        <w:proofErr w:type="spellEnd"/>
        <w:r>
          <w:t xml:space="preserve"> consumer may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 xml:space="preserve"> shall capture the DN of an instance of a class defined in the present document.</w:t>
        </w:r>
      </w:ins>
    </w:p>
    <w:p w14:paraId="4EF0D73B" w14:textId="77777777" w:rsidR="00B94176" w:rsidRDefault="00B94176" w:rsidP="00B94176">
      <w:pPr>
        <w:pStyle w:val="TH"/>
        <w:rPr>
          <w:ins w:id="890" w:author="Nokia(SS1)" w:date="2025-03-25T13:52:00Z" w16du:dateUtc="2025-03-25T08:2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B94176" w14:paraId="6405F85B" w14:textId="77777777" w:rsidTr="008545C3">
        <w:trPr>
          <w:cantSplit/>
          <w:tblHeader/>
          <w:jc w:val="center"/>
          <w:ins w:id="891" w:author="Nokia(SS1)" w:date="2025-03-25T13:52:00Z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087DCC0D" w14:textId="77777777" w:rsidR="00B94176" w:rsidRDefault="00B94176" w:rsidP="008545C3">
            <w:pPr>
              <w:pStyle w:val="TAH"/>
              <w:rPr>
                <w:ins w:id="892" w:author="Nokia(SS1)" w:date="2025-03-25T13:52:00Z" w16du:dateUtc="2025-03-25T08:22:00Z"/>
              </w:rPr>
            </w:pPr>
            <w:ins w:id="893" w:author="Nokia(SS1)" w:date="2025-03-25T13:52:00Z" w16du:dateUtc="2025-03-25T08:22:00Z">
              <w:r>
                <w:t>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5D09CB7D" w14:textId="77777777" w:rsidR="00B94176" w:rsidRDefault="00B94176" w:rsidP="008545C3">
            <w:pPr>
              <w:pStyle w:val="TAH"/>
              <w:rPr>
                <w:ins w:id="894" w:author="Nokia(SS1)" w:date="2025-03-25T13:52:00Z" w16du:dateUtc="2025-03-25T08:22:00Z"/>
              </w:rPr>
            </w:pPr>
            <w:ins w:id="895" w:author="Nokia(SS1)" w:date="2025-03-25T13:52:00Z" w16du:dateUtc="2025-03-25T08:22:00Z">
              <w: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5BD06029" w14:textId="77777777" w:rsidR="00B94176" w:rsidRDefault="00B94176" w:rsidP="008545C3">
            <w:pPr>
              <w:pStyle w:val="TAH"/>
              <w:rPr>
                <w:ins w:id="896" w:author="Nokia(SS1)" w:date="2025-03-25T13:52:00Z" w16du:dateUtc="2025-03-25T08:22:00Z"/>
              </w:rPr>
            </w:pPr>
            <w:ins w:id="897" w:author="Nokia(SS1)" w:date="2025-03-25T13:52:00Z" w16du:dateUtc="2025-03-25T08:22:00Z">
              <w:r>
                <w:t>Notes</w:t>
              </w:r>
            </w:ins>
          </w:p>
        </w:tc>
      </w:tr>
      <w:tr w:rsidR="00B94176" w14:paraId="561C8261" w14:textId="77777777" w:rsidTr="008545C3">
        <w:trPr>
          <w:cantSplit/>
          <w:jc w:val="center"/>
          <w:ins w:id="898" w:author="Nokia(SS1)" w:date="2025-03-25T13:52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15B7BD" w14:textId="77777777" w:rsidR="00B94176" w:rsidRDefault="00B94176" w:rsidP="008545C3">
            <w:pPr>
              <w:pStyle w:val="TAL"/>
              <w:rPr>
                <w:ins w:id="899" w:author="Nokia(SS1)" w:date="2025-03-25T13:52:00Z" w16du:dateUtc="2025-03-25T08:22:00Z"/>
                <w:rFonts w:ascii="Courier" w:hAnsi="Courier"/>
              </w:rPr>
            </w:pPr>
            <w:proofErr w:type="spellStart"/>
            <w:ins w:id="900" w:author="Nokia(SS1)" w:date="2025-03-25T13:52:00Z" w16du:dateUtc="2025-03-25T08:22:00Z">
              <w:r>
                <w:rPr>
                  <w:rFonts w:ascii="Courier New" w:hAnsi="Courier New" w:cs="Courier New"/>
                </w:rPr>
                <w:t>notifyThresholdCrossing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036B117" w14:textId="77777777" w:rsidR="00B94176" w:rsidRDefault="00B94176" w:rsidP="008545C3">
            <w:pPr>
              <w:pStyle w:val="TAL"/>
              <w:jc w:val="center"/>
              <w:rPr>
                <w:ins w:id="901" w:author="Nokia(SS1)" w:date="2025-03-25T13:52:00Z" w16du:dateUtc="2025-03-25T08:22:00Z"/>
              </w:rPr>
            </w:pPr>
            <w:ins w:id="902" w:author="Nokia(SS1)" w:date="2025-03-25T13:52:00Z" w16du:dateUtc="2025-03-25T08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349A9F" w14:textId="77777777" w:rsidR="00B94176" w:rsidRDefault="00B94176" w:rsidP="008545C3">
            <w:pPr>
              <w:pStyle w:val="TAL"/>
              <w:rPr>
                <w:ins w:id="903" w:author="Nokia(SS1)" w:date="2025-03-25T13:52:00Z" w16du:dateUtc="2025-03-25T08:22:00Z"/>
              </w:rPr>
            </w:pPr>
          </w:p>
        </w:tc>
      </w:tr>
    </w:tbl>
    <w:p w14:paraId="1EC29B0E" w14:textId="77777777" w:rsidR="00B94176" w:rsidRPr="00BC0026" w:rsidRDefault="00B94176" w:rsidP="00B94176">
      <w:pPr>
        <w:rPr>
          <w:ins w:id="904" w:author="Nokia(SS1)" w:date="2025-03-25T13:52:00Z" w16du:dateUtc="2025-03-25T08:22:00Z"/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176" w:rsidRPr="00477531" w14:paraId="1373065C" w14:textId="77777777" w:rsidTr="008545C3">
        <w:tc>
          <w:tcPr>
            <w:tcW w:w="9521" w:type="dxa"/>
            <w:shd w:val="clear" w:color="auto" w:fill="FFFFCC"/>
            <w:vAlign w:val="center"/>
          </w:tcPr>
          <w:p w14:paraId="6D7A9A01" w14:textId="77777777" w:rsidR="00B94176" w:rsidRPr="00477531" w:rsidRDefault="00B94176" w:rsidP="00854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34052F1" w14:textId="77777777" w:rsidR="00B94176" w:rsidRDefault="00B94176">
      <w:pPr>
        <w:rPr>
          <w:noProof/>
        </w:rPr>
      </w:pPr>
    </w:p>
    <w:p w14:paraId="034DFFB5" w14:textId="77777777" w:rsidR="00B94176" w:rsidRPr="0008290D" w:rsidRDefault="00B94176" w:rsidP="00B9417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905" w:author="Nokia(SS1)" w:date="2025-03-25T13:53:00Z" w16du:dateUtc="2025-03-25T08:23:00Z"/>
          <w:rFonts w:ascii="Arial" w:hAnsi="Arial"/>
          <w:sz w:val="36"/>
        </w:rPr>
      </w:pPr>
      <w:bookmarkStart w:id="906" w:name="_Toc143794519"/>
      <w:bookmarkStart w:id="907" w:name="_Toc151377197"/>
      <w:bookmarkStart w:id="908" w:name="_Toc151378089"/>
      <w:bookmarkStart w:id="909" w:name="_Toc187398771"/>
      <w:ins w:id="910" w:author="Nokia(SS1)" w:date="2025-03-25T13:53:00Z" w16du:dateUtc="2025-03-25T08:23:00Z">
        <w:r>
          <w:rPr>
            <w:rFonts w:ascii="Arial" w:hAnsi="Arial"/>
            <w:sz w:val="36"/>
          </w:rPr>
          <w:t>Y</w:t>
        </w:r>
        <w:r w:rsidRPr="0008290D">
          <w:rPr>
            <w:rFonts w:ascii="Arial" w:hAnsi="Arial"/>
            <w:sz w:val="36"/>
          </w:rPr>
          <w:tab/>
          <w:t>Stage 3 definitions</w:t>
        </w:r>
        <w:bookmarkEnd w:id="906"/>
        <w:bookmarkEnd w:id="907"/>
        <w:bookmarkEnd w:id="908"/>
        <w:bookmarkEnd w:id="909"/>
      </w:ins>
    </w:p>
    <w:p w14:paraId="62578537" w14:textId="77777777" w:rsidR="00B94176" w:rsidRPr="0008290D" w:rsidRDefault="00B94176" w:rsidP="00B94176">
      <w:pPr>
        <w:keepNext/>
        <w:keepLines/>
        <w:spacing w:before="180"/>
        <w:ind w:left="1134" w:hanging="1134"/>
        <w:outlineLvl w:val="1"/>
        <w:rPr>
          <w:ins w:id="911" w:author="Nokia(SS1)" w:date="2025-03-25T13:53:00Z" w16du:dateUtc="2025-03-25T08:23:00Z"/>
          <w:rFonts w:ascii="Arial" w:hAnsi="Arial"/>
          <w:sz w:val="32"/>
        </w:rPr>
      </w:pPr>
      <w:bookmarkStart w:id="912" w:name="_Toc106192981"/>
      <w:bookmarkStart w:id="913" w:name="_Toc155794522"/>
      <w:bookmarkStart w:id="914" w:name="_Toc187398772"/>
      <w:ins w:id="915" w:author="Nokia(SS1)" w:date="2025-03-25T13:53:00Z" w16du:dateUtc="2025-03-25T08:23:00Z">
        <w:r>
          <w:rPr>
            <w:rFonts w:ascii="Arial" w:hAnsi="Arial"/>
            <w:sz w:val="32"/>
          </w:rPr>
          <w:t>Y</w:t>
        </w:r>
        <w:r w:rsidRPr="0008290D">
          <w:rPr>
            <w:rFonts w:ascii="Arial" w:hAnsi="Arial"/>
            <w:sz w:val="32"/>
          </w:rPr>
          <w:t>.1</w:t>
        </w:r>
        <w:r w:rsidRPr="0008290D">
          <w:rPr>
            <w:rFonts w:ascii="Arial" w:hAnsi="Arial"/>
            <w:sz w:val="32"/>
          </w:rPr>
          <w:tab/>
        </w:r>
        <w:proofErr w:type="spellStart"/>
        <w:r w:rsidRPr="0008290D">
          <w:rPr>
            <w:rFonts w:ascii="Arial" w:hAnsi="Arial"/>
            <w:sz w:val="32"/>
          </w:rPr>
          <w:t>OpenAPI</w:t>
        </w:r>
        <w:proofErr w:type="spellEnd"/>
        <w:r w:rsidRPr="0008290D">
          <w:rPr>
            <w:rFonts w:ascii="Arial" w:hAnsi="Arial"/>
            <w:sz w:val="32"/>
          </w:rPr>
          <w:t xml:space="preserve"> </w:t>
        </w:r>
        <w:bookmarkEnd w:id="912"/>
        <w:bookmarkEnd w:id="913"/>
        <w:r w:rsidRPr="0008290D">
          <w:rPr>
            <w:rFonts w:ascii="Arial" w:hAnsi="Arial"/>
            <w:sz w:val="32"/>
          </w:rPr>
          <w:t xml:space="preserve">document for </w:t>
        </w:r>
        <w:r>
          <w:rPr>
            <w:rFonts w:ascii="Arial" w:hAnsi="Arial"/>
            <w:sz w:val="32"/>
          </w:rPr>
          <w:t>Energy Efficiency</w:t>
        </w:r>
        <w:r w:rsidRPr="0008290D">
          <w:rPr>
            <w:rFonts w:ascii="Arial" w:hAnsi="Arial"/>
            <w:sz w:val="32"/>
          </w:rPr>
          <w:t xml:space="preserve"> NRM</w:t>
        </w:r>
        <w:bookmarkEnd w:id="914"/>
      </w:ins>
    </w:p>
    <w:p w14:paraId="529E6D3E" w14:textId="77777777" w:rsidR="00B94176" w:rsidRPr="0008290D" w:rsidRDefault="00B94176" w:rsidP="00B94176">
      <w:pPr>
        <w:rPr>
          <w:ins w:id="916" w:author="Nokia(SS1)" w:date="2025-03-25T13:53:00Z" w16du:dateUtc="2025-03-25T08:23:00Z"/>
        </w:rPr>
      </w:pPr>
      <w:ins w:id="917" w:author="Nokia(SS1)" w:date="2025-03-25T13:53:00Z" w16du:dateUtc="2025-03-25T08:23:00Z">
        <w:r w:rsidRPr="0008290D">
          <w:t xml:space="preserve">The </w:t>
        </w:r>
        <w:proofErr w:type="spellStart"/>
        <w:r w:rsidRPr="0008290D">
          <w:t>OpenAPI</w:t>
        </w:r>
        <w:proofErr w:type="spellEnd"/>
        <w:r w:rsidRPr="0008290D">
          <w:t>/YAML definitions for Energy Efficiency NRM are specified in 3GPP Forge, refer to clause 4.3 of TS 28.623 [</w:t>
        </w:r>
        <w:r>
          <w:t>C</w:t>
        </w:r>
        <w:r w:rsidRPr="0008290D">
          <w:t xml:space="preserve">] for the Forge location. An example of Forge location is: </w:t>
        </w:r>
        <w:r w:rsidRPr="00591DD9">
          <w:t>"</w:t>
        </w:r>
        <w:r w:rsidRPr="00591DD9">
          <w:fldChar w:fldCharType="begin"/>
        </w:r>
        <w:r w:rsidRPr="00591DD9">
          <w:instrText>HYPERLINK "https://forge.3gpp.org/rep/sa5/MnS/-/tree/Tag_Rel19_SA107/%22" \o "https://forge.3gpp.org/rep/sa5/mns/-/tree/tag_rel19_sa107/%22" \t "_blank"</w:instrText>
        </w:r>
        <w:r w:rsidRPr="00591DD9">
          <w:fldChar w:fldCharType="separate"/>
        </w:r>
        <w:r w:rsidRPr="00591DD9">
          <w:t>https://forge.3gpp.org/rep/sa5/MnS/-/tree/Tag_Rel19_SA107/"</w:t>
        </w:r>
        <w:r w:rsidRPr="00591DD9">
          <w:fldChar w:fldCharType="end"/>
        </w:r>
        <w:r w:rsidRPr="0008290D">
          <w:t>.</w:t>
        </w:r>
      </w:ins>
    </w:p>
    <w:p w14:paraId="22D1C156" w14:textId="77777777" w:rsidR="00B94176" w:rsidRPr="0008290D" w:rsidRDefault="00B94176" w:rsidP="00B94176">
      <w:pPr>
        <w:rPr>
          <w:ins w:id="918" w:author="Nokia(SS1)" w:date="2025-03-25T13:53:00Z" w16du:dateUtc="2025-03-25T08:23:00Z"/>
        </w:rPr>
      </w:pPr>
      <w:ins w:id="919" w:author="Nokia(SS1)" w:date="2025-03-25T13:53:00Z" w16du:dateUtc="2025-03-25T08:23:00Z">
        <w:r w:rsidRPr="0008290D">
          <w:t xml:space="preserve">Directory: </w:t>
        </w:r>
        <w:proofErr w:type="spellStart"/>
        <w:r w:rsidRPr="0008290D">
          <w:t>OpenAPI</w:t>
        </w:r>
        <w:proofErr w:type="spellEnd"/>
      </w:ins>
    </w:p>
    <w:p w14:paraId="3178E7CC" w14:textId="458B5601" w:rsidR="00B94176" w:rsidRDefault="00B94176">
      <w:pPr>
        <w:rPr>
          <w:noProof/>
        </w:rPr>
      </w:pPr>
      <w:ins w:id="920" w:author="Nokia(SS1)" w:date="2025-03-25T13:53:00Z" w16du:dateUtc="2025-03-25T08:23:00Z">
        <w:r w:rsidRPr="0008290D">
          <w:t>File: TS2831</w:t>
        </w:r>
        <w:r>
          <w:t>0</w:t>
        </w:r>
        <w:r w:rsidRPr="0008290D">
          <w:t>_</w:t>
        </w:r>
        <w:r>
          <w:t>EnergyEfficiency</w:t>
        </w:r>
      </w:ins>
      <w:ins w:id="921" w:author="Nokia(SS1)" w:date="2025-03-28T17:36:00Z" w16du:dateUtc="2025-03-28T12:06:00Z">
        <w:r w:rsidR="0081663F">
          <w:t>Nrm</w:t>
        </w:r>
      </w:ins>
      <w:ins w:id="922" w:author="Nokia(SS1)" w:date="2025-03-25T13:53:00Z" w16du:dateUtc="2025-03-25T08:23:00Z">
        <w:r w:rsidRPr="0008290D">
          <w:t>.yaml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176" w:rsidRPr="00477531" w14:paraId="537755EC" w14:textId="77777777" w:rsidTr="008545C3">
        <w:tc>
          <w:tcPr>
            <w:tcW w:w="9521" w:type="dxa"/>
            <w:shd w:val="clear" w:color="auto" w:fill="FFFFCC"/>
            <w:vAlign w:val="center"/>
          </w:tcPr>
          <w:p w14:paraId="184CC03B" w14:textId="77777777" w:rsidR="00B94176" w:rsidRPr="00477531" w:rsidRDefault="00B94176" w:rsidP="00854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4FC1B4B" w14:textId="77777777" w:rsidR="00A20179" w:rsidRDefault="00A20179" w:rsidP="00A20179">
      <w:pPr>
        <w:jc w:val="center"/>
      </w:pPr>
      <w:r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https://forge.3gpp.org/rep/sa5/MnS/-/merge_requests/1656</w:t>
        </w:r>
      </w:hyperlink>
      <w:r>
        <w:t xml:space="preserve"> at commit 0e31081a63a033cc948ac97857712cd4819064f8</w:t>
      </w:r>
    </w:p>
    <w:p w14:paraId="6AC13AAB" w14:textId="77777777" w:rsidR="00A20179" w:rsidRDefault="00A20179" w:rsidP="005C45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F49DB9" w14:textId="77777777" w:rsidR="00A20179" w:rsidRPr="00A717EB" w:rsidRDefault="00A20179" w:rsidP="005C45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/TS28310_EnergyEfficiencyNrm.yaml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536F63" w14:textId="77777777" w:rsidR="00A20179" w:rsidRPr="008F7C23" w:rsidRDefault="00A20179" w:rsidP="005C45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E5171C" w14:textId="77777777" w:rsidR="00A20179" w:rsidRDefault="00A20179" w:rsidP="005C4556">
      <w:pPr>
        <w:pStyle w:val="PL"/>
        <w:rPr>
          <w:ins w:id="923" w:author="srinivasaraj"/>
        </w:rPr>
      </w:pPr>
      <w:ins w:id="924" w:author="srinivasaraj">
        <w:r>
          <w:t>openapi: 3.0.1</w:t>
        </w:r>
      </w:ins>
    </w:p>
    <w:p w14:paraId="2EB4679D" w14:textId="77777777" w:rsidR="00A20179" w:rsidRDefault="00A20179" w:rsidP="005C4556">
      <w:pPr>
        <w:pStyle w:val="PL"/>
        <w:rPr>
          <w:ins w:id="925" w:author="srinivasaraj"/>
        </w:rPr>
      </w:pPr>
      <w:ins w:id="926" w:author="srinivasaraj">
        <w:r>
          <w:t>info:</w:t>
        </w:r>
      </w:ins>
    </w:p>
    <w:p w14:paraId="59F7AEBA" w14:textId="77777777" w:rsidR="00A20179" w:rsidRDefault="00A20179" w:rsidP="005C4556">
      <w:pPr>
        <w:pStyle w:val="PL"/>
        <w:rPr>
          <w:ins w:id="927" w:author="srinivasaraj"/>
        </w:rPr>
      </w:pPr>
      <w:ins w:id="928" w:author="srinivasaraj">
        <w:r>
          <w:t xml:space="preserve">  title: EE NRM</w:t>
        </w:r>
      </w:ins>
    </w:p>
    <w:p w14:paraId="0DF6F45C" w14:textId="77777777" w:rsidR="00A20179" w:rsidRDefault="00A20179" w:rsidP="005C4556">
      <w:pPr>
        <w:pStyle w:val="PL"/>
        <w:rPr>
          <w:ins w:id="929" w:author="srinivasaraj"/>
        </w:rPr>
      </w:pPr>
      <w:ins w:id="930" w:author="srinivasaraj">
        <w:r>
          <w:t xml:space="preserve">  version: 19.0.0</w:t>
        </w:r>
      </w:ins>
    </w:p>
    <w:p w14:paraId="56091848" w14:textId="77777777" w:rsidR="00A20179" w:rsidRDefault="00A20179" w:rsidP="005C4556">
      <w:pPr>
        <w:pStyle w:val="PL"/>
        <w:rPr>
          <w:ins w:id="931" w:author="srinivasaraj"/>
        </w:rPr>
      </w:pPr>
      <w:ins w:id="932" w:author="srinivasaraj">
        <w:r>
          <w:t xml:space="preserve">  description: &gt;-</w:t>
        </w:r>
      </w:ins>
    </w:p>
    <w:p w14:paraId="35F5581A" w14:textId="77777777" w:rsidR="00A20179" w:rsidRDefault="00A20179" w:rsidP="005C4556">
      <w:pPr>
        <w:pStyle w:val="PL"/>
        <w:rPr>
          <w:ins w:id="933" w:author="srinivasaraj"/>
        </w:rPr>
      </w:pPr>
      <w:ins w:id="934" w:author="srinivasaraj">
        <w:r>
          <w:t xml:space="preserve">    OAS 3.0.1 specification of the Energy Efficiency NRM</w:t>
        </w:r>
      </w:ins>
    </w:p>
    <w:p w14:paraId="20419E09" w14:textId="77777777" w:rsidR="00A20179" w:rsidRDefault="00A20179" w:rsidP="005C4556">
      <w:pPr>
        <w:pStyle w:val="PL"/>
        <w:rPr>
          <w:ins w:id="935" w:author="srinivasaraj"/>
        </w:rPr>
      </w:pPr>
      <w:ins w:id="936" w:author="srinivasaraj">
        <w:r>
          <w:t xml:space="preserve">    Â© 2025, 3GPP Organizational Partners (ARIB, ATIS, CCSA, ETSI, TSDSI, TTA, TTC).</w:t>
        </w:r>
      </w:ins>
    </w:p>
    <w:p w14:paraId="105888C7" w14:textId="77777777" w:rsidR="00A20179" w:rsidRDefault="00A20179" w:rsidP="005C4556">
      <w:pPr>
        <w:pStyle w:val="PL"/>
        <w:rPr>
          <w:ins w:id="937" w:author="srinivasaraj"/>
        </w:rPr>
      </w:pPr>
      <w:ins w:id="938" w:author="srinivasaraj">
        <w:r>
          <w:t xml:space="preserve">    All rights reserved.</w:t>
        </w:r>
      </w:ins>
    </w:p>
    <w:p w14:paraId="2F83F50A" w14:textId="77777777" w:rsidR="00A20179" w:rsidRDefault="00A20179" w:rsidP="005C4556">
      <w:pPr>
        <w:pStyle w:val="PL"/>
        <w:rPr>
          <w:ins w:id="939" w:author="srinivasaraj"/>
        </w:rPr>
      </w:pPr>
      <w:ins w:id="940" w:author="srinivasaraj">
        <w:r>
          <w:t>externalDocs:</w:t>
        </w:r>
      </w:ins>
    </w:p>
    <w:p w14:paraId="745C43B1" w14:textId="77777777" w:rsidR="00A20179" w:rsidRDefault="00A20179" w:rsidP="005C4556">
      <w:pPr>
        <w:pStyle w:val="PL"/>
        <w:rPr>
          <w:ins w:id="941" w:author="srinivasaraj"/>
        </w:rPr>
      </w:pPr>
      <w:ins w:id="942" w:author="srinivasaraj">
        <w:r>
          <w:t xml:space="preserve">  description: 3GPP TS 28.310; Energy Efficiency NRM</w:t>
        </w:r>
      </w:ins>
    </w:p>
    <w:p w14:paraId="129DCCF2" w14:textId="77777777" w:rsidR="00A20179" w:rsidRDefault="00A20179" w:rsidP="005C4556">
      <w:pPr>
        <w:pStyle w:val="PL"/>
        <w:rPr>
          <w:ins w:id="943" w:author="srinivasaraj"/>
        </w:rPr>
      </w:pPr>
      <w:ins w:id="944" w:author="srinivasaraj">
        <w:r>
          <w:t xml:space="preserve">  url: http://www.3gpp.org/ftp/Specs/archive/28_series/28.310/</w:t>
        </w:r>
      </w:ins>
    </w:p>
    <w:p w14:paraId="4ACC2C44" w14:textId="77777777" w:rsidR="00A20179" w:rsidRDefault="00A20179" w:rsidP="005C4556">
      <w:pPr>
        <w:pStyle w:val="PL"/>
        <w:rPr>
          <w:ins w:id="945" w:author="srinivasaraj"/>
        </w:rPr>
      </w:pPr>
      <w:ins w:id="946" w:author="srinivasaraj">
        <w:r>
          <w:t>paths: {}</w:t>
        </w:r>
      </w:ins>
    </w:p>
    <w:p w14:paraId="15CB0A11" w14:textId="77777777" w:rsidR="00A20179" w:rsidRDefault="00A20179" w:rsidP="005C4556">
      <w:pPr>
        <w:pStyle w:val="PL"/>
        <w:rPr>
          <w:ins w:id="947" w:author="srinivasaraj"/>
        </w:rPr>
      </w:pPr>
      <w:ins w:id="948" w:author="srinivasaraj">
        <w:r>
          <w:t>components:</w:t>
        </w:r>
      </w:ins>
    </w:p>
    <w:p w14:paraId="294DEE17" w14:textId="77777777" w:rsidR="00A20179" w:rsidRDefault="00A20179" w:rsidP="005C4556">
      <w:pPr>
        <w:pStyle w:val="PL"/>
        <w:rPr>
          <w:ins w:id="949" w:author="srinivasaraj"/>
        </w:rPr>
      </w:pPr>
      <w:ins w:id="950" w:author="srinivasaraj">
        <w:r>
          <w:t xml:space="preserve">  schemas:</w:t>
        </w:r>
      </w:ins>
    </w:p>
    <w:p w14:paraId="2DB3BFE0" w14:textId="77777777" w:rsidR="00A20179" w:rsidRDefault="00A20179" w:rsidP="005C4556">
      <w:pPr>
        <w:pStyle w:val="PL"/>
        <w:rPr>
          <w:ins w:id="951" w:author="srinivasaraj"/>
        </w:rPr>
      </w:pPr>
      <w:ins w:id="952" w:author="srinivasaraj">
        <w:r>
          <w:t xml:space="preserve">  </w:t>
        </w:r>
      </w:ins>
    </w:p>
    <w:p w14:paraId="63D4ADD8" w14:textId="77777777" w:rsidR="00A20179" w:rsidRDefault="00A20179" w:rsidP="005C4556">
      <w:pPr>
        <w:pStyle w:val="PL"/>
        <w:rPr>
          <w:ins w:id="953" w:author="srinivasaraj"/>
        </w:rPr>
      </w:pPr>
      <w:ins w:id="954" w:author="srinivasaraj">
        <w:r>
          <w:lastRenderedPageBreak/>
          <w:t>#-------- Definition of types-----------------------------------------------------</w:t>
        </w:r>
      </w:ins>
    </w:p>
    <w:p w14:paraId="711E1D85" w14:textId="77777777" w:rsidR="00A20179" w:rsidRDefault="00A20179" w:rsidP="005C4556">
      <w:pPr>
        <w:pStyle w:val="PL"/>
        <w:rPr>
          <w:ins w:id="955" w:author="srinivasaraj"/>
        </w:rPr>
      </w:pPr>
      <w:ins w:id="956" w:author="srinivasaraj">
        <w:r>
          <w:t xml:space="preserve">    EnergySourceInfo:</w:t>
        </w:r>
      </w:ins>
    </w:p>
    <w:p w14:paraId="2B5F604B" w14:textId="77777777" w:rsidR="00A20179" w:rsidRDefault="00A20179" w:rsidP="005C4556">
      <w:pPr>
        <w:pStyle w:val="PL"/>
        <w:rPr>
          <w:ins w:id="957" w:author="srinivasaraj"/>
        </w:rPr>
      </w:pPr>
      <w:ins w:id="958" w:author="srinivasaraj">
        <w:r>
          <w:t xml:space="preserve">      type: object</w:t>
        </w:r>
      </w:ins>
    </w:p>
    <w:p w14:paraId="04FDE328" w14:textId="77777777" w:rsidR="00A20179" w:rsidRDefault="00A20179" w:rsidP="005C4556">
      <w:pPr>
        <w:pStyle w:val="PL"/>
        <w:rPr>
          <w:ins w:id="959" w:author="srinivasaraj"/>
        </w:rPr>
      </w:pPr>
      <w:ins w:id="960" w:author="srinivasaraj">
        <w:r>
          <w:t xml:space="preserve">      properties:</w:t>
        </w:r>
      </w:ins>
    </w:p>
    <w:p w14:paraId="1B003B11" w14:textId="77777777" w:rsidR="00A20179" w:rsidRDefault="00A20179" w:rsidP="005C4556">
      <w:pPr>
        <w:pStyle w:val="PL"/>
        <w:rPr>
          <w:ins w:id="961" w:author="srinivasaraj"/>
        </w:rPr>
      </w:pPr>
      <w:ins w:id="962" w:author="srinivasaraj">
        <w:r>
          <w:t xml:space="preserve">        energySourceType:</w:t>
        </w:r>
      </w:ins>
    </w:p>
    <w:p w14:paraId="72E6C43A" w14:textId="77777777" w:rsidR="00A20179" w:rsidRDefault="00A20179" w:rsidP="005C4556">
      <w:pPr>
        <w:pStyle w:val="PL"/>
        <w:rPr>
          <w:ins w:id="963" w:author="srinivasaraj"/>
        </w:rPr>
      </w:pPr>
      <w:ins w:id="964" w:author="srinivasaraj">
        <w:r>
          <w:t xml:space="preserve">          type: string</w:t>
        </w:r>
      </w:ins>
    </w:p>
    <w:p w14:paraId="1A02E919" w14:textId="77777777" w:rsidR="00A20179" w:rsidRDefault="00A20179" w:rsidP="005C4556">
      <w:pPr>
        <w:pStyle w:val="PL"/>
        <w:rPr>
          <w:ins w:id="965" w:author="srinivasaraj"/>
        </w:rPr>
      </w:pPr>
      <w:ins w:id="966" w:author="srinivasaraj">
        <w:r>
          <w:t xml:space="preserve">        energySourceCef:</w:t>
        </w:r>
      </w:ins>
    </w:p>
    <w:p w14:paraId="7CB519A7" w14:textId="77777777" w:rsidR="00A20179" w:rsidRDefault="00A20179" w:rsidP="005C4556">
      <w:pPr>
        <w:pStyle w:val="PL"/>
        <w:rPr>
          <w:ins w:id="967" w:author="srinivasaraj"/>
        </w:rPr>
      </w:pPr>
      <w:ins w:id="968" w:author="srinivasaraj">
        <w:r>
          <w:t xml:space="preserve">          type: integer</w:t>
        </w:r>
      </w:ins>
    </w:p>
    <w:p w14:paraId="4AA61700" w14:textId="77777777" w:rsidR="00A20179" w:rsidRDefault="00A20179" w:rsidP="005C4556">
      <w:pPr>
        <w:pStyle w:val="PL"/>
        <w:rPr>
          <w:ins w:id="969" w:author="srinivasaraj"/>
        </w:rPr>
      </w:pPr>
      <w:ins w:id="970" w:author="srinivasaraj">
        <w:r>
          <w:t xml:space="preserve">        renewableEnergy:</w:t>
        </w:r>
      </w:ins>
    </w:p>
    <w:p w14:paraId="60CD343D" w14:textId="77777777" w:rsidR="00A20179" w:rsidRDefault="00A20179" w:rsidP="005C4556">
      <w:pPr>
        <w:pStyle w:val="PL"/>
        <w:rPr>
          <w:ins w:id="971" w:author="srinivasaraj"/>
        </w:rPr>
      </w:pPr>
      <w:ins w:id="972" w:author="srinivasaraj">
        <w:r>
          <w:t xml:space="preserve">          type: boolean</w:t>
        </w:r>
      </w:ins>
    </w:p>
    <w:p w14:paraId="3B59EED0" w14:textId="77777777" w:rsidR="00A20179" w:rsidRDefault="00A20179" w:rsidP="005C4556">
      <w:pPr>
        <w:pStyle w:val="PL"/>
        <w:rPr>
          <w:ins w:id="973" w:author="srinivasaraj"/>
        </w:rPr>
      </w:pPr>
      <w:ins w:id="974" w:author="srinivasaraj">
        <w:r>
          <w:t xml:space="preserve">        energyCompositionRatio:</w:t>
        </w:r>
      </w:ins>
    </w:p>
    <w:p w14:paraId="042B7590" w14:textId="77777777" w:rsidR="00A20179" w:rsidRDefault="00A20179" w:rsidP="005C4556">
      <w:pPr>
        <w:pStyle w:val="PL"/>
        <w:rPr>
          <w:ins w:id="975" w:author="srinivasaraj"/>
        </w:rPr>
      </w:pPr>
      <w:ins w:id="976" w:author="srinivasaraj">
        <w:r>
          <w:t xml:space="preserve">          type: integer</w:t>
        </w:r>
      </w:ins>
    </w:p>
    <w:p w14:paraId="1249BA2E" w14:textId="77777777" w:rsidR="00A20179" w:rsidRDefault="00A20179" w:rsidP="005C4556">
      <w:pPr>
        <w:pStyle w:val="PL"/>
        <w:rPr>
          <w:ins w:id="977" w:author="srinivasaraj"/>
        </w:rPr>
      </w:pPr>
      <w:ins w:id="978" w:author="srinivasaraj">
        <w:r>
          <w:t xml:space="preserve">          default: 100</w:t>
        </w:r>
      </w:ins>
    </w:p>
    <w:p w14:paraId="31783846" w14:textId="77777777" w:rsidR="00A20179" w:rsidRDefault="00A20179" w:rsidP="005C4556">
      <w:pPr>
        <w:pStyle w:val="PL"/>
        <w:rPr>
          <w:ins w:id="979" w:author="srinivasaraj"/>
        </w:rPr>
      </w:pPr>
      <w:ins w:id="980" w:author="srinivasaraj">
        <w:r>
          <w:t xml:space="preserve">          minimum: 0</w:t>
        </w:r>
      </w:ins>
    </w:p>
    <w:p w14:paraId="6C13ACCB" w14:textId="77777777" w:rsidR="00A20179" w:rsidRDefault="00A20179" w:rsidP="005C4556">
      <w:pPr>
        <w:pStyle w:val="PL"/>
        <w:rPr>
          <w:ins w:id="981" w:author="srinivasaraj"/>
        </w:rPr>
      </w:pPr>
      <w:ins w:id="982" w:author="srinivasaraj">
        <w:r>
          <w:t xml:space="preserve">          maximum: 100</w:t>
        </w:r>
      </w:ins>
    </w:p>
    <w:p w14:paraId="49D8E001" w14:textId="77777777" w:rsidR="00A20179" w:rsidRDefault="00A20179" w:rsidP="005C4556">
      <w:pPr>
        <w:pStyle w:val="PL"/>
        <w:rPr>
          <w:ins w:id="983" w:author="srinivasaraj"/>
        </w:rPr>
      </w:pPr>
      <w:ins w:id="984" w:author="srinivasaraj">
        <w:r>
          <w:t xml:space="preserve">    EnergySupplyMode:</w:t>
        </w:r>
      </w:ins>
    </w:p>
    <w:p w14:paraId="201674BC" w14:textId="77777777" w:rsidR="00A20179" w:rsidRDefault="00A20179" w:rsidP="005C4556">
      <w:pPr>
        <w:pStyle w:val="PL"/>
        <w:rPr>
          <w:ins w:id="985" w:author="srinivasaraj"/>
        </w:rPr>
      </w:pPr>
      <w:ins w:id="986" w:author="srinivasaraj">
        <w:r>
          <w:t xml:space="preserve">      type: string</w:t>
        </w:r>
      </w:ins>
    </w:p>
    <w:p w14:paraId="18891921" w14:textId="77777777" w:rsidR="00A20179" w:rsidRDefault="00A20179" w:rsidP="005C4556">
      <w:pPr>
        <w:pStyle w:val="PL"/>
        <w:rPr>
          <w:ins w:id="987" w:author="srinivasaraj"/>
        </w:rPr>
      </w:pPr>
      <w:ins w:id="988" w:author="srinivasaraj">
        <w:r>
          <w:t xml:space="preserve">      enum:</w:t>
        </w:r>
      </w:ins>
    </w:p>
    <w:p w14:paraId="5E95CFBE" w14:textId="77777777" w:rsidR="00A20179" w:rsidRDefault="00A20179" w:rsidP="005C4556">
      <w:pPr>
        <w:pStyle w:val="PL"/>
        <w:rPr>
          <w:ins w:id="989" w:author="srinivasaraj"/>
        </w:rPr>
      </w:pPr>
      <w:ins w:id="990" w:author="srinivasaraj">
        <w:r>
          <w:t xml:space="preserve">        - GRID_ELECTRICITY</w:t>
        </w:r>
      </w:ins>
    </w:p>
    <w:p w14:paraId="344F942D" w14:textId="77777777" w:rsidR="00A20179" w:rsidRDefault="00A20179" w:rsidP="005C4556">
      <w:pPr>
        <w:pStyle w:val="PL"/>
        <w:rPr>
          <w:ins w:id="991" w:author="srinivasaraj"/>
        </w:rPr>
      </w:pPr>
      <w:ins w:id="992" w:author="srinivasaraj">
        <w:r>
          <w:t xml:space="preserve">        - BACKUP_ENERGY</w:t>
        </w:r>
      </w:ins>
    </w:p>
    <w:p w14:paraId="6BF44841" w14:textId="77777777" w:rsidR="00A20179" w:rsidRDefault="00A20179" w:rsidP="005C4556">
      <w:pPr>
        <w:pStyle w:val="PL"/>
        <w:rPr>
          <w:ins w:id="993" w:author="srinivasaraj"/>
        </w:rPr>
      </w:pPr>
      <w:ins w:id="994" w:author="srinivasaraj">
        <w:r>
          <w:t xml:space="preserve">        - LOCALLY_GENERATED_ENERGY</w:t>
        </w:r>
      </w:ins>
    </w:p>
    <w:p w14:paraId="1584D183" w14:textId="77777777" w:rsidR="00A20179" w:rsidRDefault="00A20179" w:rsidP="005C4556">
      <w:pPr>
        <w:pStyle w:val="PL"/>
        <w:rPr>
          <w:ins w:id="995" w:author="srinivasaraj"/>
        </w:rPr>
      </w:pPr>
    </w:p>
    <w:p w14:paraId="236657A6" w14:textId="77777777" w:rsidR="00A20179" w:rsidRDefault="00A20179" w:rsidP="005C4556">
      <w:pPr>
        <w:pStyle w:val="PL"/>
        <w:rPr>
          <w:ins w:id="996" w:author="srinivasaraj"/>
        </w:rPr>
      </w:pPr>
      <w:ins w:id="997" w:author="srinivasaraj">
        <w:r>
          <w:t>#-------- Definition of concrete IOCs --------------------------------------------</w:t>
        </w:r>
      </w:ins>
    </w:p>
    <w:p w14:paraId="283D329B" w14:textId="77777777" w:rsidR="00A20179" w:rsidRDefault="00A20179" w:rsidP="005C4556">
      <w:pPr>
        <w:pStyle w:val="PL"/>
        <w:rPr>
          <w:ins w:id="998" w:author="srinivasaraj"/>
        </w:rPr>
      </w:pPr>
      <w:ins w:id="999" w:author="srinivasaraj">
        <w:r>
          <w:t xml:space="preserve">    SubNetwork-ncO-EENrm:</w:t>
        </w:r>
      </w:ins>
    </w:p>
    <w:p w14:paraId="4ECB19BB" w14:textId="77777777" w:rsidR="00A20179" w:rsidRDefault="00A20179" w:rsidP="005C4556">
      <w:pPr>
        <w:pStyle w:val="PL"/>
        <w:rPr>
          <w:ins w:id="1000" w:author="srinivasaraj"/>
        </w:rPr>
      </w:pPr>
      <w:ins w:id="1001" w:author="srinivasaraj">
        <w:r>
          <w:t xml:space="preserve">      type: object</w:t>
        </w:r>
      </w:ins>
    </w:p>
    <w:p w14:paraId="60A70854" w14:textId="77777777" w:rsidR="00A20179" w:rsidRDefault="00A20179" w:rsidP="005C4556">
      <w:pPr>
        <w:pStyle w:val="PL"/>
        <w:rPr>
          <w:ins w:id="1002" w:author="srinivasaraj"/>
        </w:rPr>
      </w:pPr>
      <w:ins w:id="1003" w:author="srinivasaraj">
        <w:r>
          <w:t xml:space="preserve">      properties:</w:t>
        </w:r>
      </w:ins>
    </w:p>
    <w:p w14:paraId="02F75FDA" w14:textId="77777777" w:rsidR="00A20179" w:rsidRDefault="00A20179" w:rsidP="005C4556">
      <w:pPr>
        <w:pStyle w:val="PL"/>
        <w:rPr>
          <w:ins w:id="1004" w:author="srinivasaraj"/>
        </w:rPr>
      </w:pPr>
      <w:ins w:id="1005" w:author="srinivasaraj">
        <w:r>
          <w:t xml:space="preserve">        EnergySupplyInfo:</w:t>
        </w:r>
      </w:ins>
    </w:p>
    <w:p w14:paraId="6724DFCC" w14:textId="77777777" w:rsidR="00A20179" w:rsidRDefault="00A20179" w:rsidP="005C4556">
      <w:pPr>
        <w:pStyle w:val="PL"/>
        <w:rPr>
          <w:ins w:id="1006" w:author="srinivasaraj"/>
        </w:rPr>
      </w:pPr>
      <w:ins w:id="1007" w:author="srinivasaraj">
        <w:r>
          <w:t xml:space="preserve">          $ref: '#/components/schemas/EnergySupplyInfo-Multiple'</w:t>
        </w:r>
      </w:ins>
    </w:p>
    <w:p w14:paraId="0CAA7865" w14:textId="77777777" w:rsidR="00A20179" w:rsidRDefault="00A20179" w:rsidP="005C4556">
      <w:pPr>
        <w:pStyle w:val="PL"/>
        <w:rPr>
          <w:ins w:id="1008" w:author="srinivasaraj"/>
        </w:rPr>
      </w:pPr>
      <w:ins w:id="1009" w:author="srinivasaraj">
        <w:r>
          <w:t xml:space="preserve">        EnergyInfoGroup:</w:t>
        </w:r>
      </w:ins>
    </w:p>
    <w:p w14:paraId="02D978A9" w14:textId="77777777" w:rsidR="00A20179" w:rsidRDefault="00A20179" w:rsidP="005C4556">
      <w:pPr>
        <w:pStyle w:val="PL"/>
        <w:rPr>
          <w:ins w:id="1010" w:author="srinivasaraj"/>
        </w:rPr>
      </w:pPr>
      <w:ins w:id="1011" w:author="srinivasaraj">
        <w:r>
          <w:t xml:space="preserve">          $ref: '#/components/schemas/EnergyInfoGroup-Multiple'</w:t>
        </w:r>
      </w:ins>
    </w:p>
    <w:p w14:paraId="6BF6A72F" w14:textId="77777777" w:rsidR="00A20179" w:rsidRDefault="00A20179" w:rsidP="005C4556">
      <w:pPr>
        <w:pStyle w:val="PL"/>
        <w:rPr>
          <w:ins w:id="1012" w:author="srinivasaraj"/>
        </w:rPr>
      </w:pPr>
    </w:p>
    <w:p w14:paraId="7078B454" w14:textId="77777777" w:rsidR="00A20179" w:rsidRDefault="00A20179" w:rsidP="005C4556">
      <w:pPr>
        <w:pStyle w:val="PL"/>
        <w:rPr>
          <w:ins w:id="1013" w:author="srinivasaraj"/>
        </w:rPr>
      </w:pPr>
      <w:ins w:id="1014" w:author="srinivasaraj">
        <w:r>
          <w:t xml:space="preserve">    EnergySupplyInfo-Single:</w:t>
        </w:r>
      </w:ins>
    </w:p>
    <w:p w14:paraId="61AAEDD4" w14:textId="77777777" w:rsidR="00A20179" w:rsidRDefault="00A20179" w:rsidP="005C4556">
      <w:pPr>
        <w:pStyle w:val="PL"/>
        <w:rPr>
          <w:ins w:id="1015" w:author="srinivasaraj"/>
        </w:rPr>
      </w:pPr>
      <w:ins w:id="1016" w:author="srinivasaraj">
        <w:r>
          <w:t xml:space="preserve">      allOf:</w:t>
        </w:r>
      </w:ins>
    </w:p>
    <w:p w14:paraId="7572CCD5" w14:textId="77777777" w:rsidR="00A20179" w:rsidRDefault="00A20179" w:rsidP="005C4556">
      <w:pPr>
        <w:pStyle w:val="PL"/>
        <w:rPr>
          <w:ins w:id="1017" w:author="srinivasaraj"/>
        </w:rPr>
      </w:pPr>
      <w:ins w:id="1018" w:author="srinivasaraj">
        <w:r>
          <w:t xml:space="preserve">        - $ref: 'TS28623_GenericNrm.yaml#/components/schemas/Top'</w:t>
        </w:r>
      </w:ins>
    </w:p>
    <w:p w14:paraId="5028FA05" w14:textId="77777777" w:rsidR="00A20179" w:rsidRDefault="00A20179" w:rsidP="005C4556">
      <w:pPr>
        <w:pStyle w:val="PL"/>
        <w:rPr>
          <w:ins w:id="1019" w:author="srinivasaraj"/>
        </w:rPr>
      </w:pPr>
      <w:ins w:id="1020" w:author="srinivasaraj">
        <w:r>
          <w:t xml:space="preserve">        - type: object</w:t>
        </w:r>
      </w:ins>
    </w:p>
    <w:p w14:paraId="4F0C685C" w14:textId="77777777" w:rsidR="00A20179" w:rsidRDefault="00A20179" w:rsidP="005C4556">
      <w:pPr>
        <w:pStyle w:val="PL"/>
        <w:rPr>
          <w:ins w:id="1021" w:author="srinivasaraj"/>
        </w:rPr>
      </w:pPr>
      <w:ins w:id="1022" w:author="srinivasaraj">
        <w:r>
          <w:t xml:space="preserve">          properties:</w:t>
        </w:r>
      </w:ins>
    </w:p>
    <w:p w14:paraId="2A0C6365" w14:textId="77777777" w:rsidR="00A20179" w:rsidRDefault="00A20179" w:rsidP="005C4556">
      <w:pPr>
        <w:pStyle w:val="PL"/>
        <w:rPr>
          <w:ins w:id="1023" w:author="srinivasaraj"/>
        </w:rPr>
      </w:pPr>
      <w:ins w:id="1024" w:author="srinivasaraj">
        <w:r>
          <w:t xml:space="preserve">            attributes:</w:t>
        </w:r>
      </w:ins>
    </w:p>
    <w:p w14:paraId="384DE897" w14:textId="77777777" w:rsidR="00A20179" w:rsidRDefault="00A20179" w:rsidP="005C4556">
      <w:pPr>
        <w:pStyle w:val="PL"/>
        <w:rPr>
          <w:ins w:id="1025" w:author="srinivasaraj"/>
        </w:rPr>
      </w:pPr>
      <w:ins w:id="1026" w:author="srinivasaraj">
        <w:r>
          <w:t xml:space="preserve">              type: object</w:t>
        </w:r>
      </w:ins>
    </w:p>
    <w:p w14:paraId="1FE0CCF6" w14:textId="77777777" w:rsidR="00A20179" w:rsidRDefault="00A20179" w:rsidP="005C4556">
      <w:pPr>
        <w:pStyle w:val="PL"/>
        <w:rPr>
          <w:ins w:id="1027" w:author="srinivasaraj"/>
        </w:rPr>
      </w:pPr>
      <w:ins w:id="1028" w:author="srinivasaraj">
        <w:r>
          <w:t xml:space="preserve">              properties:</w:t>
        </w:r>
      </w:ins>
    </w:p>
    <w:p w14:paraId="0E23C69F" w14:textId="77777777" w:rsidR="00A20179" w:rsidRDefault="00A20179" w:rsidP="005C4556">
      <w:pPr>
        <w:pStyle w:val="PL"/>
        <w:rPr>
          <w:ins w:id="1029" w:author="srinivasaraj"/>
        </w:rPr>
      </w:pPr>
      <w:ins w:id="1030" w:author="srinivasaraj">
        <w:r>
          <w:t xml:space="preserve">                energySupplyMode:</w:t>
        </w:r>
      </w:ins>
    </w:p>
    <w:p w14:paraId="0D877FA8" w14:textId="77777777" w:rsidR="00A20179" w:rsidRDefault="00A20179" w:rsidP="005C4556">
      <w:pPr>
        <w:pStyle w:val="PL"/>
        <w:rPr>
          <w:ins w:id="1031" w:author="srinivasaraj"/>
        </w:rPr>
      </w:pPr>
      <w:ins w:id="1032" w:author="srinivasaraj">
        <w:r>
          <w:t xml:space="preserve">                  $ref: '#/components/schemas/EnergySupplyMode'</w:t>
        </w:r>
      </w:ins>
    </w:p>
    <w:p w14:paraId="223904DC" w14:textId="77777777" w:rsidR="00A20179" w:rsidRDefault="00A20179" w:rsidP="005C4556">
      <w:pPr>
        <w:pStyle w:val="PL"/>
        <w:rPr>
          <w:ins w:id="1033" w:author="srinivasaraj"/>
        </w:rPr>
      </w:pPr>
      <w:ins w:id="1034" w:author="srinivasaraj">
        <w:r>
          <w:t xml:space="preserve">                energySourceList:</w:t>
        </w:r>
      </w:ins>
    </w:p>
    <w:p w14:paraId="007C2193" w14:textId="77777777" w:rsidR="00A20179" w:rsidRDefault="00A20179" w:rsidP="005C4556">
      <w:pPr>
        <w:pStyle w:val="PL"/>
        <w:rPr>
          <w:ins w:id="1035" w:author="srinivasaraj"/>
        </w:rPr>
      </w:pPr>
      <w:ins w:id="1036" w:author="srinivasaraj">
        <w:r>
          <w:t xml:space="preserve">                  type: array</w:t>
        </w:r>
      </w:ins>
    </w:p>
    <w:p w14:paraId="3520B9FA" w14:textId="77777777" w:rsidR="00A20179" w:rsidRDefault="00A20179" w:rsidP="005C4556">
      <w:pPr>
        <w:pStyle w:val="PL"/>
        <w:rPr>
          <w:ins w:id="1037" w:author="srinivasaraj"/>
        </w:rPr>
      </w:pPr>
      <w:ins w:id="1038" w:author="srinivasaraj">
        <w:r>
          <w:t xml:space="preserve">                  uniqueItems: true</w:t>
        </w:r>
      </w:ins>
    </w:p>
    <w:p w14:paraId="438B80CA" w14:textId="77777777" w:rsidR="00A20179" w:rsidRDefault="00A20179" w:rsidP="005C4556">
      <w:pPr>
        <w:pStyle w:val="PL"/>
        <w:rPr>
          <w:ins w:id="1039" w:author="srinivasaraj"/>
        </w:rPr>
      </w:pPr>
      <w:ins w:id="1040" w:author="srinivasaraj">
        <w:r>
          <w:t xml:space="preserve">                  minItems: 1</w:t>
        </w:r>
      </w:ins>
    </w:p>
    <w:p w14:paraId="59D8A9F9" w14:textId="77777777" w:rsidR="00A20179" w:rsidRDefault="00A20179" w:rsidP="005C4556">
      <w:pPr>
        <w:pStyle w:val="PL"/>
        <w:rPr>
          <w:ins w:id="1041" w:author="srinivasaraj"/>
        </w:rPr>
      </w:pPr>
      <w:ins w:id="1042" w:author="srinivasaraj">
        <w:r>
          <w:t xml:space="preserve">                  items:</w:t>
        </w:r>
      </w:ins>
    </w:p>
    <w:p w14:paraId="67FD9CDB" w14:textId="77777777" w:rsidR="00A20179" w:rsidRDefault="00A20179" w:rsidP="005C4556">
      <w:pPr>
        <w:pStyle w:val="PL"/>
        <w:rPr>
          <w:ins w:id="1043" w:author="srinivasaraj"/>
        </w:rPr>
      </w:pPr>
      <w:ins w:id="1044" w:author="srinivasaraj">
        <w:r>
          <w:t xml:space="preserve">                    $ref: '#/components/schemas/EnergySourceInfo'</w:t>
        </w:r>
      </w:ins>
    </w:p>
    <w:p w14:paraId="077770E1" w14:textId="77777777" w:rsidR="00A20179" w:rsidRDefault="00A20179" w:rsidP="005C4556">
      <w:pPr>
        <w:pStyle w:val="PL"/>
        <w:rPr>
          <w:ins w:id="1045" w:author="srinivasaraj"/>
        </w:rPr>
      </w:pPr>
      <w:ins w:id="1046" w:author="srinivasaraj">
        <w:r>
          <w:t xml:space="preserve">                plannedOutgates:</w:t>
        </w:r>
      </w:ins>
    </w:p>
    <w:p w14:paraId="0C3209C2" w14:textId="77777777" w:rsidR="00A20179" w:rsidRDefault="00A20179" w:rsidP="005C4556">
      <w:pPr>
        <w:pStyle w:val="PL"/>
        <w:rPr>
          <w:ins w:id="1047" w:author="srinivasaraj"/>
        </w:rPr>
      </w:pPr>
      <w:ins w:id="1048" w:author="srinivasaraj">
        <w:r>
          <w:t xml:space="preserve">                  type: array</w:t>
        </w:r>
      </w:ins>
    </w:p>
    <w:p w14:paraId="76AD1CC8" w14:textId="77777777" w:rsidR="00A20179" w:rsidRDefault="00A20179" w:rsidP="005C4556">
      <w:pPr>
        <w:pStyle w:val="PL"/>
        <w:rPr>
          <w:ins w:id="1049" w:author="srinivasaraj"/>
        </w:rPr>
      </w:pPr>
      <w:ins w:id="1050" w:author="srinivasaraj">
        <w:r>
          <w:t xml:space="preserve">                  uniqueItems: true</w:t>
        </w:r>
      </w:ins>
    </w:p>
    <w:p w14:paraId="6A362588" w14:textId="77777777" w:rsidR="00A20179" w:rsidRDefault="00A20179" w:rsidP="005C4556">
      <w:pPr>
        <w:pStyle w:val="PL"/>
        <w:rPr>
          <w:ins w:id="1051" w:author="srinivasaraj"/>
        </w:rPr>
      </w:pPr>
      <w:ins w:id="1052" w:author="srinivasaraj">
        <w:r>
          <w:t xml:space="preserve">                  items:</w:t>
        </w:r>
      </w:ins>
    </w:p>
    <w:p w14:paraId="3A4ABC6E" w14:textId="77777777" w:rsidR="00A20179" w:rsidRDefault="00A20179" w:rsidP="005C4556">
      <w:pPr>
        <w:pStyle w:val="PL"/>
        <w:rPr>
          <w:ins w:id="1053" w:author="srinivasaraj"/>
        </w:rPr>
      </w:pPr>
      <w:ins w:id="1054" w:author="srinivasaraj">
        <w:r>
          <w:t xml:space="preserve">                    $ref: 'TS28623_GenericNrm.yaml#/components/schemas/SchedulingTime'</w:t>
        </w:r>
      </w:ins>
    </w:p>
    <w:p w14:paraId="602BA29F" w14:textId="77777777" w:rsidR="00A20179" w:rsidRDefault="00A20179" w:rsidP="005C4556">
      <w:pPr>
        <w:pStyle w:val="PL"/>
        <w:rPr>
          <w:ins w:id="1055" w:author="srinivasaraj"/>
        </w:rPr>
      </w:pPr>
      <w:ins w:id="1056" w:author="srinivasaraj">
        <w:r>
          <w:t xml:space="preserve">                availableBackupEnergy:</w:t>
        </w:r>
      </w:ins>
    </w:p>
    <w:p w14:paraId="050AA5BA" w14:textId="77777777" w:rsidR="00A20179" w:rsidRDefault="00A20179" w:rsidP="005C4556">
      <w:pPr>
        <w:pStyle w:val="PL"/>
        <w:rPr>
          <w:ins w:id="1057" w:author="srinivasaraj"/>
        </w:rPr>
      </w:pPr>
      <w:ins w:id="1058" w:author="srinivasaraj">
        <w:r>
          <w:t xml:space="preserve">                  type: integer</w:t>
        </w:r>
      </w:ins>
    </w:p>
    <w:p w14:paraId="04847CA2" w14:textId="77777777" w:rsidR="00A20179" w:rsidRDefault="00A20179" w:rsidP="005C4556">
      <w:pPr>
        <w:pStyle w:val="PL"/>
        <w:rPr>
          <w:ins w:id="1059" w:author="srinivasaraj"/>
        </w:rPr>
      </w:pPr>
      <w:ins w:id="1060" w:author="srinivasaraj">
        <w:r>
          <w:t xml:space="preserve">    EnergyInfoGroup-Single:</w:t>
        </w:r>
      </w:ins>
    </w:p>
    <w:p w14:paraId="69ADFED5" w14:textId="77777777" w:rsidR="00A20179" w:rsidRDefault="00A20179" w:rsidP="005C4556">
      <w:pPr>
        <w:pStyle w:val="PL"/>
        <w:rPr>
          <w:ins w:id="1061" w:author="srinivasaraj"/>
        </w:rPr>
      </w:pPr>
      <w:ins w:id="1062" w:author="srinivasaraj">
        <w:r>
          <w:t xml:space="preserve">      allOf:</w:t>
        </w:r>
      </w:ins>
    </w:p>
    <w:p w14:paraId="5316231F" w14:textId="77777777" w:rsidR="00A20179" w:rsidRDefault="00A20179" w:rsidP="005C4556">
      <w:pPr>
        <w:pStyle w:val="PL"/>
        <w:rPr>
          <w:ins w:id="1063" w:author="srinivasaraj"/>
        </w:rPr>
      </w:pPr>
      <w:ins w:id="1064" w:author="srinivasaraj">
        <w:r>
          <w:t xml:space="preserve">        - $ref: 'TS28623_GenericNrm.yaml#/components/schemas/GenericCollection-Single'</w:t>
        </w:r>
      </w:ins>
    </w:p>
    <w:p w14:paraId="134E2BC4" w14:textId="77777777" w:rsidR="00A20179" w:rsidRDefault="00A20179" w:rsidP="005C4556">
      <w:pPr>
        <w:pStyle w:val="PL"/>
        <w:rPr>
          <w:ins w:id="1065" w:author="srinivasaraj"/>
        </w:rPr>
      </w:pPr>
      <w:ins w:id="1066" w:author="srinivasaraj">
        <w:r>
          <w:t xml:space="preserve">        - type: object</w:t>
        </w:r>
      </w:ins>
    </w:p>
    <w:p w14:paraId="38F1A6F7" w14:textId="77777777" w:rsidR="00A20179" w:rsidRDefault="00A20179" w:rsidP="005C4556">
      <w:pPr>
        <w:pStyle w:val="PL"/>
        <w:rPr>
          <w:ins w:id="1067" w:author="srinivasaraj"/>
        </w:rPr>
      </w:pPr>
      <w:ins w:id="1068" w:author="srinivasaraj">
        <w:r>
          <w:t xml:space="preserve">          properties:</w:t>
        </w:r>
      </w:ins>
    </w:p>
    <w:p w14:paraId="299F2461" w14:textId="77777777" w:rsidR="00A20179" w:rsidRDefault="00A20179" w:rsidP="005C4556">
      <w:pPr>
        <w:pStyle w:val="PL"/>
        <w:rPr>
          <w:ins w:id="1069" w:author="srinivasaraj"/>
        </w:rPr>
      </w:pPr>
      <w:ins w:id="1070" w:author="srinivasaraj">
        <w:r>
          <w:t xml:space="preserve">            attributes:</w:t>
        </w:r>
      </w:ins>
    </w:p>
    <w:p w14:paraId="59435E20" w14:textId="77777777" w:rsidR="00A20179" w:rsidRDefault="00A20179" w:rsidP="005C4556">
      <w:pPr>
        <w:pStyle w:val="PL"/>
        <w:rPr>
          <w:ins w:id="1071" w:author="srinivasaraj"/>
        </w:rPr>
      </w:pPr>
      <w:ins w:id="1072" w:author="srinivasaraj">
        <w:r>
          <w:t xml:space="preserve">              type: object</w:t>
        </w:r>
      </w:ins>
    </w:p>
    <w:p w14:paraId="087ED702" w14:textId="77777777" w:rsidR="00A20179" w:rsidRDefault="00A20179" w:rsidP="005C4556">
      <w:pPr>
        <w:pStyle w:val="PL"/>
        <w:rPr>
          <w:ins w:id="1073" w:author="srinivasaraj"/>
        </w:rPr>
      </w:pPr>
      <w:ins w:id="1074" w:author="srinivasaraj">
        <w:r>
          <w:t xml:space="preserve">              properties:</w:t>
        </w:r>
      </w:ins>
    </w:p>
    <w:p w14:paraId="050B11FD" w14:textId="77777777" w:rsidR="00A20179" w:rsidRDefault="00A20179" w:rsidP="005C4556">
      <w:pPr>
        <w:pStyle w:val="PL"/>
        <w:rPr>
          <w:ins w:id="1075" w:author="srinivasaraj"/>
        </w:rPr>
      </w:pPr>
      <w:ins w:id="1076" w:author="srinivasaraj">
        <w:r>
          <w:t xml:space="preserve">                energySupplyRefList:</w:t>
        </w:r>
      </w:ins>
    </w:p>
    <w:p w14:paraId="14BDDB79" w14:textId="77777777" w:rsidR="00A20179" w:rsidRDefault="00A20179" w:rsidP="005C4556">
      <w:pPr>
        <w:pStyle w:val="PL"/>
        <w:rPr>
          <w:ins w:id="1077" w:author="srinivasaraj"/>
        </w:rPr>
      </w:pPr>
      <w:ins w:id="1078" w:author="srinivasaraj">
        <w:r>
          <w:t xml:space="preserve">                  $ref: 'TS28623_ComDefs.yaml#/components/schemas/DnList'</w:t>
        </w:r>
      </w:ins>
    </w:p>
    <w:p w14:paraId="52996C26" w14:textId="77777777" w:rsidR="00A20179" w:rsidRDefault="00A20179" w:rsidP="005C4556">
      <w:pPr>
        <w:pStyle w:val="PL"/>
        <w:rPr>
          <w:ins w:id="1079" w:author="srinivasaraj"/>
        </w:rPr>
      </w:pPr>
    </w:p>
    <w:p w14:paraId="62D6DAAC" w14:textId="77777777" w:rsidR="00A20179" w:rsidRDefault="00A20179" w:rsidP="005C4556">
      <w:pPr>
        <w:pStyle w:val="PL"/>
        <w:rPr>
          <w:ins w:id="1080" w:author="srinivasaraj"/>
        </w:rPr>
      </w:pPr>
      <w:ins w:id="1081" w:author="srinivasaraj">
        <w:r>
          <w:t>#-------- Definition of JSON arrays for name-contained IOCs ----------------------</w:t>
        </w:r>
      </w:ins>
    </w:p>
    <w:p w14:paraId="678FF5C3" w14:textId="77777777" w:rsidR="00A20179" w:rsidRDefault="00A20179" w:rsidP="005C4556">
      <w:pPr>
        <w:pStyle w:val="PL"/>
        <w:rPr>
          <w:ins w:id="1082" w:author="srinivasaraj"/>
        </w:rPr>
      </w:pPr>
      <w:ins w:id="1083" w:author="srinivasaraj">
        <w:r>
          <w:t xml:space="preserve">          </w:t>
        </w:r>
      </w:ins>
    </w:p>
    <w:p w14:paraId="18D42EA8" w14:textId="77777777" w:rsidR="00A20179" w:rsidRDefault="00A20179" w:rsidP="005C4556">
      <w:pPr>
        <w:pStyle w:val="PL"/>
        <w:rPr>
          <w:ins w:id="1084" w:author="srinivasaraj"/>
        </w:rPr>
      </w:pPr>
      <w:ins w:id="1085" w:author="srinivasaraj">
        <w:r>
          <w:t xml:space="preserve">    EnergySupplyInfo-Multiple:</w:t>
        </w:r>
      </w:ins>
    </w:p>
    <w:p w14:paraId="1F0E9D54" w14:textId="77777777" w:rsidR="00A20179" w:rsidRDefault="00A20179" w:rsidP="005C4556">
      <w:pPr>
        <w:pStyle w:val="PL"/>
        <w:rPr>
          <w:ins w:id="1086" w:author="srinivasaraj"/>
        </w:rPr>
      </w:pPr>
      <w:ins w:id="1087" w:author="srinivasaraj">
        <w:r>
          <w:t xml:space="preserve">      type: array</w:t>
        </w:r>
      </w:ins>
    </w:p>
    <w:p w14:paraId="0EB65F22" w14:textId="77777777" w:rsidR="00A20179" w:rsidRDefault="00A20179" w:rsidP="005C4556">
      <w:pPr>
        <w:pStyle w:val="PL"/>
        <w:rPr>
          <w:ins w:id="1088" w:author="srinivasaraj"/>
        </w:rPr>
      </w:pPr>
      <w:ins w:id="1089" w:author="srinivasaraj">
        <w:r>
          <w:t xml:space="preserve">      items:</w:t>
        </w:r>
      </w:ins>
    </w:p>
    <w:p w14:paraId="056C5700" w14:textId="77777777" w:rsidR="00A20179" w:rsidRDefault="00A20179" w:rsidP="005C4556">
      <w:pPr>
        <w:pStyle w:val="PL"/>
        <w:rPr>
          <w:ins w:id="1090" w:author="srinivasaraj"/>
        </w:rPr>
      </w:pPr>
      <w:ins w:id="1091" w:author="srinivasaraj">
        <w:r>
          <w:t xml:space="preserve">        $ref: '#/components/schemas/EnergySupplyInfo-Single'</w:t>
        </w:r>
      </w:ins>
    </w:p>
    <w:p w14:paraId="28523E98" w14:textId="77777777" w:rsidR="00A20179" w:rsidRDefault="00A20179" w:rsidP="005C4556">
      <w:pPr>
        <w:pStyle w:val="PL"/>
        <w:rPr>
          <w:ins w:id="1092" w:author="srinivasaraj"/>
        </w:rPr>
      </w:pPr>
      <w:ins w:id="1093" w:author="srinivasaraj">
        <w:r>
          <w:t xml:space="preserve">    EnergyInfoGroup-Multiple:</w:t>
        </w:r>
      </w:ins>
    </w:p>
    <w:p w14:paraId="76380B68" w14:textId="77777777" w:rsidR="00A20179" w:rsidRDefault="00A20179" w:rsidP="005C4556">
      <w:pPr>
        <w:pStyle w:val="PL"/>
        <w:rPr>
          <w:ins w:id="1094" w:author="srinivasaraj"/>
        </w:rPr>
      </w:pPr>
      <w:ins w:id="1095" w:author="srinivasaraj">
        <w:r>
          <w:t xml:space="preserve">      type: array</w:t>
        </w:r>
      </w:ins>
    </w:p>
    <w:p w14:paraId="5F1A8BD7" w14:textId="77777777" w:rsidR="00A20179" w:rsidRDefault="00A20179" w:rsidP="005C4556">
      <w:pPr>
        <w:pStyle w:val="PL"/>
        <w:rPr>
          <w:ins w:id="1096" w:author="srinivasaraj"/>
        </w:rPr>
      </w:pPr>
      <w:ins w:id="1097" w:author="srinivasaraj">
        <w:r>
          <w:t xml:space="preserve">      items:</w:t>
        </w:r>
      </w:ins>
    </w:p>
    <w:p w14:paraId="1873A913" w14:textId="77777777" w:rsidR="00A20179" w:rsidRDefault="00A20179" w:rsidP="005C4556">
      <w:pPr>
        <w:pStyle w:val="PL"/>
        <w:rPr>
          <w:ins w:id="1098" w:author="srinivasaraj"/>
        </w:rPr>
      </w:pPr>
      <w:ins w:id="1099" w:author="srinivasaraj">
        <w:r>
          <w:t xml:space="preserve">        $ref: '#/components/schemas/EnergyInfoGroup-Single'</w:t>
        </w:r>
      </w:ins>
    </w:p>
    <w:p w14:paraId="2829FBF2" w14:textId="77777777" w:rsidR="00A20179" w:rsidRDefault="00A20179" w:rsidP="005C4556">
      <w:pPr>
        <w:pStyle w:val="PL"/>
        <w:rPr>
          <w:ins w:id="1100" w:author="srinivasaraj"/>
        </w:rPr>
      </w:pPr>
      <w:ins w:id="1101" w:author="srinivasaraj">
        <w:r>
          <w:t xml:space="preserve">        </w:t>
        </w:r>
      </w:ins>
    </w:p>
    <w:p w14:paraId="6DB335AC" w14:textId="77777777" w:rsidR="00A20179" w:rsidRDefault="00A20179" w:rsidP="005C4556">
      <w:pPr>
        <w:pStyle w:val="PL"/>
        <w:rPr>
          <w:ins w:id="1102" w:author="srinivasaraj"/>
        </w:rPr>
      </w:pPr>
      <w:ins w:id="1103" w:author="srinivasaraj">
        <w:r>
          <w:t xml:space="preserve">#--------------------------------- Definition ------------------------------------                          </w:t>
        </w:r>
      </w:ins>
    </w:p>
    <w:p w14:paraId="0F1F019F" w14:textId="77777777" w:rsidR="00A20179" w:rsidRDefault="00A20179" w:rsidP="005C4556">
      <w:pPr>
        <w:pStyle w:val="PL"/>
        <w:rPr>
          <w:ins w:id="1104" w:author="srinivasaraj"/>
        </w:rPr>
      </w:pPr>
    </w:p>
    <w:p w14:paraId="338DE73C" w14:textId="77777777" w:rsidR="00A20179" w:rsidRDefault="00A20179" w:rsidP="005C4556">
      <w:pPr>
        <w:pStyle w:val="PL"/>
        <w:rPr>
          <w:ins w:id="1105" w:author="srinivasaraj"/>
        </w:rPr>
      </w:pPr>
      <w:ins w:id="1106" w:author="srinivasaraj">
        <w:r>
          <w:lastRenderedPageBreak/>
          <w:t xml:space="preserve">    resources-energyEfficiencyNrm:</w:t>
        </w:r>
      </w:ins>
    </w:p>
    <w:p w14:paraId="65ECC4A8" w14:textId="77777777" w:rsidR="00A20179" w:rsidRDefault="00A20179" w:rsidP="005C4556">
      <w:pPr>
        <w:pStyle w:val="PL"/>
        <w:rPr>
          <w:ins w:id="1107" w:author="srinivasaraj"/>
        </w:rPr>
      </w:pPr>
      <w:ins w:id="1108" w:author="srinivasaraj">
        <w:r>
          <w:t xml:space="preserve">      oneOf:</w:t>
        </w:r>
      </w:ins>
    </w:p>
    <w:p w14:paraId="47415565" w14:textId="77777777" w:rsidR="00A20179" w:rsidRDefault="00A20179" w:rsidP="005C4556">
      <w:pPr>
        <w:pStyle w:val="PL"/>
        <w:rPr>
          <w:ins w:id="1109" w:author="srinivasaraj"/>
        </w:rPr>
      </w:pPr>
      <w:ins w:id="1110" w:author="srinivasaraj">
        <w:r>
          <w:t xml:space="preserve">        - $ref: '#/components/schemas/EnergySupplyInfo-Single'</w:t>
        </w:r>
      </w:ins>
    </w:p>
    <w:p w14:paraId="3075E0E7" w14:textId="77777777" w:rsidR="00A20179" w:rsidRDefault="00A20179" w:rsidP="005C4556">
      <w:pPr>
        <w:pStyle w:val="PL"/>
        <w:rPr>
          <w:ins w:id="1111" w:author="srinivasaraj"/>
        </w:rPr>
      </w:pPr>
      <w:ins w:id="1112" w:author="srinivasaraj">
        <w:r>
          <w:t xml:space="preserve">        - $ref: '#/components/schemas/EnergyInfoGroup-Single'        </w:t>
        </w:r>
      </w:ins>
    </w:p>
    <w:p w14:paraId="3541D642" w14:textId="77777777" w:rsidR="00A20179" w:rsidRDefault="00A20179" w:rsidP="005C4556">
      <w:pPr>
        <w:pStyle w:val="PL"/>
      </w:pPr>
    </w:p>
    <w:p w14:paraId="39C581BC" w14:textId="77777777" w:rsidR="00A20179" w:rsidRPr="002A399E" w:rsidRDefault="00A20179" w:rsidP="005C45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90EE861" w14:textId="77777777" w:rsidR="00A20179" w:rsidRPr="0079795B" w:rsidRDefault="00A20179" w:rsidP="00A201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176" w:rsidRPr="00477531" w14:paraId="1B73CD19" w14:textId="77777777" w:rsidTr="008545C3">
        <w:tc>
          <w:tcPr>
            <w:tcW w:w="9521" w:type="dxa"/>
            <w:shd w:val="clear" w:color="auto" w:fill="FFFFCC"/>
            <w:vAlign w:val="center"/>
          </w:tcPr>
          <w:p w14:paraId="6AB0CB4A" w14:textId="77777777" w:rsidR="00B94176" w:rsidRPr="00477531" w:rsidRDefault="00B94176" w:rsidP="008545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F5C487" w14:textId="77777777" w:rsidR="00B94176" w:rsidRDefault="00B94176">
      <w:pPr>
        <w:rPr>
          <w:noProof/>
        </w:rPr>
      </w:pPr>
    </w:p>
    <w:sectPr w:rsidR="00B941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76"/>
    <w:rsid w:val="00022E4A"/>
    <w:rsid w:val="00070E09"/>
    <w:rsid w:val="000A6394"/>
    <w:rsid w:val="000B7FED"/>
    <w:rsid w:val="000C038A"/>
    <w:rsid w:val="000C6598"/>
    <w:rsid w:val="000D44B3"/>
    <w:rsid w:val="000D7E36"/>
    <w:rsid w:val="00127D51"/>
    <w:rsid w:val="00133186"/>
    <w:rsid w:val="00141FB5"/>
    <w:rsid w:val="00145D43"/>
    <w:rsid w:val="00173BC1"/>
    <w:rsid w:val="00192C46"/>
    <w:rsid w:val="001A08B3"/>
    <w:rsid w:val="001A3B7A"/>
    <w:rsid w:val="001A7B60"/>
    <w:rsid w:val="001B2263"/>
    <w:rsid w:val="001B3BAC"/>
    <w:rsid w:val="001B52F0"/>
    <w:rsid w:val="001B7A65"/>
    <w:rsid w:val="001E41F3"/>
    <w:rsid w:val="001F16F4"/>
    <w:rsid w:val="001F4E05"/>
    <w:rsid w:val="00207017"/>
    <w:rsid w:val="002211EC"/>
    <w:rsid w:val="0026004D"/>
    <w:rsid w:val="002640DD"/>
    <w:rsid w:val="00270236"/>
    <w:rsid w:val="00272548"/>
    <w:rsid w:val="00275D12"/>
    <w:rsid w:val="00284FEB"/>
    <w:rsid w:val="002860C4"/>
    <w:rsid w:val="002B3742"/>
    <w:rsid w:val="002B5741"/>
    <w:rsid w:val="002B606F"/>
    <w:rsid w:val="002C51BB"/>
    <w:rsid w:val="002E472E"/>
    <w:rsid w:val="00305409"/>
    <w:rsid w:val="003262AB"/>
    <w:rsid w:val="00334EE7"/>
    <w:rsid w:val="00342BB5"/>
    <w:rsid w:val="003556FC"/>
    <w:rsid w:val="003609EF"/>
    <w:rsid w:val="0036231A"/>
    <w:rsid w:val="00374DD4"/>
    <w:rsid w:val="003B00C7"/>
    <w:rsid w:val="003B0F35"/>
    <w:rsid w:val="003E1A36"/>
    <w:rsid w:val="00410371"/>
    <w:rsid w:val="004242F1"/>
    <w:rsid w:val="00431AC0"/>
    <w:rsid w:val="00435411"/>
    <w:rsid w:val="00437242"/>
    <w:rsid w:val="0046303C"/>
    <w:rsid w:val="0046481E"/>
    <w:rsid w:val="004B29C8"/>
    <w:rsid w:val="004B75B7"/>
    <w:rsid w:val="004C0E02"/>
    <w:rsid w:val="004E21CE"/>
    <w:rsid w:val="005141D9"/>
    <w:rsid w:val="0051580D"/>
    <w:rsid w:val="00547111"/>
    <w:rsid w:val="00583316"/>
    <w:rsid w:val="00592D74"/>
    <w:rsid w:val="005E2C44"/>
    <w:rsid w:val="005F6B3A"/>
    <w:rsid w:val="005F7A8C"/>
    <w:rsid w:val="0061635B"/>
    <w:rsid w:val="00620A24"/>
    <w:rsid w:val="00621188"/>
    <w:rsid w:val="006257ED"/>
    <w:rsid w:val="006424BF"/>
    <w:rsid w:val="00653DE4"/>
    <w:rsid w:val="00665C47"/>
    <w:rsid w:val="00695808"/>
    <w:rsid w:val="006B46FB"/>
    <w:rsid w:val="006E21FB"/>
    <w:rsid w:val="0071198D"/>
    <w:rsid w:val="00763EA4"/>
    <w:rsid w:val="00792342"/>
    <w:rsid w:val="007977A8"/>
    <w:rsid w:val="007B512A"/>
    <w:rsid w:val="007C2097"/>
    <w:rsid w:val="007D3D0B"/>
    <w:rsid w:val="007D6A07"/>
    <w:rsid w:val="007F7259"/>
    <w:rsid w:val="008040A8"/>
    <w:rsid w:val="0081663F"/>
    <w:rsid w:val="008279FA"/>
    <w:rsid w:val="00833E3B"/>
    <w:rsid w:val="00835E62"/>
    <w:rsid w:val="00836B24"/>
    <w:rsid w:val="00861F18"/>
    <w:rsid w:val="008626E7"/>
    <w:rsid w:val="00870EE7"/>
    <w:rsid w:val="008863B9"/>
    <w:rsid w:val="008A45A6"/>
    <w:rsid w:val="008B0F61"/>
    <w:rsid w:val="008B6590"/>
    <w:rsid w:val="008D3CCC"/>
    <w:rsid w:val="008F3789"/>
    <w:rsid w:val="008F686C"/>
    <w:rsid w:val="00907C9C"/>
    <w:rsid w:val="009148DE"/>
    <w:rsid w:val="00940B2E"/>
    <w:rsid w:val="00941E30"/>
    <w:rsid w:val="00945811"/>
    <w:rsid w:val="009531B0"/>
    <w:rsid w:val="00965DF1"/>
    <w:rsid w:val="00967D75"/>
    <w:rsid w:val="009741B3"/>
    <w:rsid w:val="009777D9"/>
    <w:rsid w:val="00991B88"/>
    <w:rsid w:val="009A5753"/>
    <w:rsid w:val="009A579D"/>
    <w:rsid w:val="009E2875"/>
    <w:rsid w:val="009E3297"/>
    <w:rsid w:val="009E55E3"/>
    <w:rsid w:val="009F734F"/>
    <w:rsid w:val="00A20179"/>
    <w:rsid w:val="00A246B6"/>
    <w:rsid w:val="00A47E70"/>
    <w:rsid w:val="00A5013C"/>
    <w:rsid w:val="00A50CF0"/>
    <w:rsid w:val="00A65F4D"/>
    <w:rsid w:val="00A724FB"/>
    <w:rsid w:val="00A7671C"/>
    <w:rsid w:val="00A841F5"/>
    <w:rsid w:val="00AA2CBC"/>
    <w:rsid w:val="00AB3CAE"/>
    <w:rsid w:val="00AC5820"/>
    <w:rsid w:val="00AD1CD8"/>
    <w:rsid w:val="00AE33FC"/>
    <w:rsid w:val="00B009AC"/>
    <w:rsid w:val="00B131B6"/>
    <w:rsid w:val="00B13236"/>
    <w:rsid w:val="00B258BB"/>
    <w:rsid w:val="00B25C02"/>
    <w:rsid w:val="00B67B97"/>
    <w:rsid w:val="00B94176"/>
    <w:rsid w:val="00B94C0E"/>
    <w:rsid w:val="00B968C8"/>
    <w:rsid w:val="00B97A6A"/>
    <w:rsid w:val="00BA2A75"/>
    <w:rsid w:val="00BA3EC5"/>
    <w:rsid w:val="00BA51D9"/>
    <w:rsid w:val="00BB5DFC"/>
    <w:rsid w:val="00BD279D"/>
    <w:rsid w:val="00BD6BB8"/>
    <w:rsid w:val="00BF60CD"/>
    <w:rsid w:val="00C060FA"/>
    <w:rsid w:val="00C24A6C"/>
    <w:rsid w:val="00C32BCE"/>
    <w:rsid w:val="00C46E4A"/>
    <w:rsid w:val="00C66BA2"/>
    <w:rsid w:val="00C870F6"/>
    <w:rsid w:val="00C907B5"/>
    <w:rsid w:val="00C95985"/>
    <w:rsid w:val="00CC5026"/>
    <w:rsid w:val="00CC68D0"/>
    <w:rsid w:val="00CF661D"/>
    <w:rsid w:val="00D02E48"/>
    <w:rsid w:val="00D03F9A"/>
    <w:rsid w:val="00D06D51"/>
    <w:rsid w:val="00D2281B"/>
    <w:rsid w:val="00D24991"/>
    <w:rsid w:val="00D34068"/>
    <w:rsid w:val="00D50255"/>
    <w:rsid w:val="00D66520"/>
    <w:rsid w:val="00D66BA5"/>
    <w:rsid w:val="00D84AE9"/>
    <w:rsid w:val="00D9124E"/>
    <w:rsid w:val="00DE34CF"/>
    <w:rsid w:val="00E01DFE"/>
    <w:rsid w:val="00E13F3D"/>
    <w:rsid w:val="00E34898"/>
    <w:rsid w:val="00E45FD9"/>
    <w:rsid w:val="00E766C5"/>
    <w:rsid w:val="00EB09B7"/>
    <w:rsid w:val="00EB4201"/>
    <w:rsid w:val="00EC5310"/>
    <w:rsid w:val="00EE7D7C"/>
    <w:rsid w:val="00F25D98"/>
    <w:rsid w:val="00F300FB"/>
    <w:rsid w:val="00F33987"/>
    <w:rsid w:val="00F370D2"/>
    <w:rsid w:val="00F37C4A"/>
    <w:rsid w:val="00F40BCF"/>
    <w:rsid w:val="00F979F7"/>
    <w:rsid w:val="00FB6386"/>
    <w:rsid w:val="00FC75B5"/>
    <w:rsid w:val="00FD4F02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941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941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41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41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41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417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9417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B9417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B94176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B25C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1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656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5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14</Pages>
  <Words>2973</Words>
  <Characters>21542</Characters>
  <Application>Microsoft Office Word</Application>
  <DocSecurity>0</DocSecurity>
  <Lines>179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76</cp:revision>
  <cp:lastPrinted>1899-12-31T23:00:00Z</cp:lastPrinted>
  <dcterms:created xsi:type="dcterms:W3CDTF">2020-02-03T08:32:00Z</dcterms:created>
  <dcterms:modified xsi:type="dcterms:W3CDTF">2025-03-28T12:07:00Z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S5-251264</vt:lpwstr>
  </property>
  <property fmtid="{D5CDD505-2E9C-101B-9397-08002B2CF9AE}" pid="10" name="Spec#">
    <vt:lpwstr>28.310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28.310 Introduce energy supply, carbon emission and renewable energy information elements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B</vt:lpwstr>
  </property>
  <property fmtid="{D5CDD505-2E9C-101B-9397-08002B2CF9AE}" pid="19" name="ResDate">
    <vt:lpwstr>2025-03-25</vt:lpwstr>
  </property>
  <property fmtid="{D5CDD505-2E9C-101B-9397-08002B2CF9AE}" pid="20" name="Release">
    <vt:lpwstr>Rel-19</vt:lpwstr>
  </property>
</Properties>
</file>